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C634" w14:textId="2FA28C9B"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ins w:id="0" w:author="Huawei1" w:date="2021-03-02T22:12:00Z">
        <w:r w:rsidR="002C44CE" w:rsidRPr="00BC6776">
          <w:rPr>
            <w:rFonts w:ascii="Arial" w:eastAsia="SimSun" w:hAnsi="Arial"/>
            <w:b/>
            <w:i/>
            <w:noProof/>
            <w:sz w:val="28"/>
            <w:highlight w:val="darkRed"/>
            <w:rPrChange w:id="1" w:author="Huawei3" w:date="2021-03-05T10:36:00Z">
              <w:rPr>
                <w:rFonts w:ascii="Arial" w:eastAsia="SimSun" w:hAnsi="Arial"/>
                <w:b/>
                <w:i/>
                <w:noProof/>
                <w:sz w:val="28"/>
              </w:rPr>
            </w:rPrChange>
          </w:rPr>
          <w:t>r0</w:t>
        </w:r>
        <w:del w:id="2" w:author="Huawei2" w:date="2021-03-04T10:03:00Z">
          <w:r w:rsidR="002C44CE" w:rsidRPr="00BC6776" w:rsidDel="00793070">
            <w:rPr>
              <w:rFonts w:ascii="Arial" w:eastAsia="SimSun" w:hAnsi="Arial"/>
              <w:b/>
              <w:i/>
              <w:noProof/>
              <w:sz w:val="28"/>
              <w:highlight w:val="darkRed"/>
              <w:rPrChange w:id="3" w:author="Huawei3" w:date="2021-03-05T10:36:00Z">
                <w:rPr>
                  <w:rFonts w:ascii="Arial" w:eastAsia="SimSun" w:hAnsi="Arial"/>
                  <w:b/>
                  <w:i/>
                  <w:noProof/>
                  <w:sz w:val="28"/>
                </w:rPr>
              </w:rPrChange>
            </w:rPr>
            <w:delText>2</w:delText>
          </w:r>
        </w:del>
      </w:ins>
      <w:ins w:id="4" w:author="Huawei2" w:date="2021-03-04T10:03:00Z">
        <w:del w:id="5" w:author="Huawei3" w:date="2021-03-05T10:36:00Z">
          <w:r w:rsidR="00793070" w:rsidRPr="00BC6776" w:rsidDel="00BC6776">
            <w:rPr>
              <w:rFonts w:ascii="Arial" w:eastAsia="SimSun" w:hAnsi="Arial"/>
              <w:b/>
              <w:i/>
              <w:noProof/>
              <w:sz w:val="28"/>
              <w:highlight w:val="darkRed"/>
              <w:rPrChange w:id="6" w:author="Huawei3" w:date="2021-03-05T10:36:00Z">
                <w:rPr>
                  <w:rFonts w:ascii="Arial" w:eastAsia="SimSun" w:hAnsi="Arial"/>
                  <w:b/>
                  <w:i/>
                  <w:noProof/>
                  <w:sz w:val="28"/>
                </w:rPr>
              </w:rPrChange>
            </w:rPr>
            <w:delText>3</w:delText>
          </w:r>
        </w:del>
      </w:ins>
      <w:ins w:id="7" w:author="Huawei3" w:date="2021-03-05T10:36:00Z">
        <w:r w:rsidR="00BC6776" w:rsidRPr="00BC6776">
          <w:rPr>
            <w:rFonts w:ascii="Arial" w:eastAsia="SimSun" w:hAnsi="Arial"/>
            <w:b/>
            <w:i/>
            <w:noProof/>
            <w:sz w:val="28"/>
            <w:highlight w:val="darkRed"/>
            <w:rPrChange w:id="8" w:author="Huawei3" w:date="2021-03-05T10:36:00Z">
              <w:rPr>
                <w:rFonts w:ascii="Arial" w:eastAsia="SimSun" w:hAnsi="Arial"/>
                <w:b/>
                <w:i/>
                <w:noProof/>
                <w:sz w:val="28"/>
              </w:rPr>
            </w:rPrChange>
          </w:rPr>
          <w:t>5</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561271" w:rsidP="00EB78AB">
            <w:pPr>
              <w:pStyle w:val="CRCoverPage"/>
              <w:spacing w:after="0"/>
              <w:ind w:left="100"/>
              <w:rPr>
                <w:noProof/>
              </w:rPr>
            </w:pPr>
            <w:fldSimple w:instr=" DOCPROPERTY  CrTitle  \* MERGEFORMAT ">
              <w:r w:rsidR="00EB78AB" w:rsidRPr="009871CA">
                <w:t xml:space="preserve"> 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10"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11" w:author="Huawei1" w:date="2021-03-03T00:04:00Z">
              <w:r w:rsidRPr="00DE61E7" w:rsidDel="0037279F">
                <w:rPr>
                  <w:noProof/>
                </w:rPr>
                <w:delText>All new: 6.2.</w:delText>
              </w:r>
              <w:r w:rsidDel="0037279F">
                <w:rPr>
                  <w:noProof/>
                </w:rPr>
                <w:delText>S</w:delText>
              </w:r>
              <w:r w:rsidRPr="00DE61E7" w:rsidDel="0037279F">
                <w:rPr>
                  <w:noProof/>
                </w:rPr>
                <w:delText>, 6.2.Z.r</w:delText>
              </w:r>
            </w:del>
            <w:ins w:id="12"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3" w:author="Huawei1" w:date="2021-03-03T00:00:00Z"/>
          <w:rFonts w:ascii="Arial" w:hAnsi="Arial" w:cs="Arial"/>
          <w:color w:val="FF0000"/>
          <w:sz w:val="28"/>
          <w:szCs w:val="28"/>
          <w:lang w:val="en-US"/>
        </w:rPr>
      </w:pPr>
      <w:del w:id="14"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5" w:name="_Toc517082226"/>
      </w:del>
    </w:p>
    <w:bookmarkEnd w:id="15"/>
    <w:p w14:paraId="3977EFCA" w14:textId="11356F90" w:rsidR="000B0132" w:rsidRPr="007742BE" w:rsidDel="006A2B91" w:rsidRDefault="000B0132" w:rsidP="000B0132">
      <w:pPr>
        <w:pStyle w:val="Heading3"/>
        <w:rPr>
          <w:ins w:id="16" w:author="Huawei" w:date="2021-02-18T15:52:00Z"/>
          <w:del w:id="17" w:author="Huawei1" w:date="2021-03-03T00:00:00Z"/>
        </w:rPr>
      </w:pPr>
      <w:ins w:id="18" w:author="Huawei" w:date="2021-02-18T15:52:00Z">
        <w:del w:id="19"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20" w:author="Huawei" w:date="2021-02-18T15:52:00Z"/>
          <w:del w:id="21" w:author="Huawei1" w:date="2021-03-03T00:00:00Z"/>
          <w:lang w:eastAsia="ko-KR"/>
        </w:rPr>
      </w:pPr>
      <w:ins w:id="22" w:author="Huawei" w:date="2021-02-18T15:52:00Z">
        <w:del w:id="23"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Heading4"/>
        <w:rPr>
          <w:ins w:id="24" w:author="Huawei" w:date="2021-02-18T15:52:00Z"/>
          <w:del w:id="25" w:author="Huawei1" w:date="2021-03-03T00:00:00Z"/>
          <w:lang w:eastAsia="ko-KR"/>
        </w:rPr>
      </w:pPr>
      <w:ins w:id="26" w:author="Huawei" w:date="2021-02-18T15:52:00Z">
        <w:del w:id="27" w:author="Huawei1" w:date="2021-03-03T00:00:00Z">
          <w:r w:rsidDel="006A2B91">
            <w:rPr>
              <w:lang w:eastAsia="ko-KR"/>
            </w:rPr>
            <w:delText>6.2.S.r</w:delText>
          </w:r>
          <w:r w:rsidDel="006A2B91">
            <w:rPr>
              <w:lang w:eastAsia="ko-KR"/>
            </w:rPr>
            <w:tab/>
            <w:delText xml:space="preserve">Data Collection </w:delText>
          </w:r>
        </w:del>
        <w:del w:id="28" w:author="Huawei1" w:date="2021-03-02T22:13:00Z">
          <w:r w:rsidDel="00C667BF">
            <w:rPr>
              <w:lang w:eastAsia="ko-KR"/>
            </w:rPr>
            <w:delText xml:space="preserve">Services </w:delText>
          </w:r>
        </w:del>
        <w:del w:id="29" w:author="Huawei1" w:date="2021-03-03T00:00:00Z">
          <w:r w:rsidDel="006A2B91">
            <w:rPr>
              <w:lang w:eastAsia="ko-KR"/>
            </w:rPr>
            <w:delText>for Area of Interest</w:delText>
          </w:r>
        </w:del>
      </w:ins>
    </w:p>
    <w:p w14:paraId="1337FA90" w14:textId="55950177" w:rsidR="000B0132" w:rsidDel="006A2B91" w:rsidRDefault="000B0132" w:rsidP="000B0132">
      <w:pPr>
        <w:rPr>
          <w:ins w:id="30" w:author="Huawei" w:date="2021-02-18T15:52:00Z"/>
          <w:del w:id="31" w:author="Huawei1" w:date="2021-03-03T00:00:00Z"/>
        </w:rPr>
      </w:pPr>
      <w:ins w:id="32" w:author="Huawei" w:date="2021-02-18T15:52:00Z">
        <w:del w:id="33" w:author="Huawei1" w:date="2021-03-03T00:00:00Z">
          <w:r w:rsidDel="006A2B91">
            <w:delText xml:space="preserve">The data collection </w:delText>
          </w:r>
        </w:del>
        <w:del w:id="34" w:author="Huawei1" w:date="2021-03-02T22:13:00Z">
          <w:r w:rsidDel="00C667BF">
            <w:delText xml:space="preserve">service </w:delText>
          </w:r>
        </w:del>
        <w:del w:id="35"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6" w:author="Huawei" w:date="2021-02-18T15:52:00Z"/>
          <w:del w:id="37" w:author="Huawei1" w:date="2021-03-03T00:00:00Z"/>
        </w:rPr>
      </w:pPr>
      <w:ins w:id="38" w:author="Huawei" w:date="2021-02-18T15:52:00Z">
        <w:del w:id="39" w:author="Huawei1" w:date="2021-03-03T00:00:00Z">
          <w:r w:rsidDel="006A2B91">
            <w:delText xml:space="preserve">The data collection </w:delText>
          </w:r>
        </w:del>
        <w:del w:id="40" w:author="Huawei1" w:date="2021-03-02T22:13:00Z">
          <w:r w:rsidDel="00C667BF">
            <w:delText xml:space="preserve">service </w:delText>
          </w:r>
        </w:del>
        <w:del w:id="41"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42" w:author="Huawei" w:date="2021-02-18T15:52:00Z"/>
          <w:del w:id="43" w:author="Huawei1" w:date="2021-03-03T00:00:00Z"/>
        </w:rPr>
      </w:pPr>
      <w:ins w:id="44" w:author="Huawei" w:date="2021-02-18T15:52:00Z">
        <w:del w:id="45"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6" w:author="Huawei" w:date="2021-02-18T15:52:00Z"/>
          <w:del w:id="47" w:author="Huawei1" w:date="2021-03-03T00:00:00Z"/>
        </w:rPr>
      </w:pPr>
      <w:ins w:id="48" w:author="Huawei" w:date="2021-02-18T15:52:00Z">
        <w:del w:id="49"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50" w:author="Huawei" w:date="2021-02-18T15:52:00Z"/>
          <w:del w:id="51" w:author="Huawei1" w:date="2021-03-03T00:00:00Z"/>
        </w:rPr>
      </w:pPr>
      <w:ins w:id="52" w:author="Huawei" w:date="2021-02-18T15:52:00Z">
        <w:del w:id="53" w:author="Huawei1" w:date="2021-03-03T00:00:00Z">
          <w:r w:rsidDel="006A2B91">
            <w:delText xml:space="preserve">The services listed in Table </w:delText>
          </w:r>
          <w:r w:rsidDel="006A2B91">
            <w:rPr>
              <w:lang w:eastAsia="ko-KR"/>
            </w:rPr>
            <w:delText xml:space="preserve">6.2.S.r-1 are used to </w:delText>
          </w:r>
        </w:del>
        <w:del w:id="54"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5" w:author="Huawei" w:date="2021-02-18T15:52:00Z"/>
          <w:del w:id="56" w:author="Huawei1" w:date="2021-03-03T00:00:00Z"/>
        </w:rPr>
      </w:pPr>
      <w:ins w:id="57" w:author="Huawei" w:date="2021-02-18T15:52:00Z">
        <w:del w:id="58"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9" w:author="Huawei" w:date="2021-02-18T15:52:00Z"/>
          <w:del w:id="60" w:author="Huawei1" w:date="2021-03-03T00:00:00Z"/>
        </w:trPr>
        <w:tc>
          <w:tcPr>
            <w:tcW w:w="2335" w:type="dxa"/>
            <w:vAlign w:val="center"/>
          </w:tcPr>
          <w:p w14:paraId="33D3CF36" w14:textId="0D48389B" w:rsidR="000B0132" w:rsidRPr="005D2CF1" w:rsidDel="006A2B91" w:rsidRDefault="000B0132" w:rsidP="00CB41F9">
            <w:pPr>
              <w:pStyle w:val="TAH"/>
              <w:rPr>
                <w:ins w:id="61" w:author="Huawei" w:date="2021-02-18T15:52:00Z"/>
                <w:del w:id="62" w:author="Huawei1" w:date="2021-03-03T00:00:00Z"/>
              </w:rPr>
            </w:pPr>
            <w:ins w:id="63" w:author="Huawei" w:date="2021-02-18T15:52:00Z">
              <w:del w:id="64"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5" w:author="Huawei" w:date="2021-02-18T15:52:00Z"/>
                <w:del w:id="66" w:author="Huawei1" w:date="2021-03-03T00:00:00Z"/>
              </w:rPr>
            </w:pPr>
            <w:ins w:id="67" w:author="Huawei" w:date="2021-02-18T15:52:00Z">
              <w:del w:id="68"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9" w:author="Huawei" w:date="2021-02-18T15:52:00Z"/>
                <w:del w:id="70" w:author="Huawei1" w:date="2021-03-03T00:00:00Z"/>
              </w:rPr>
            </w:pPr>
            <w:ins w:id="71" w:author="Huawei" w:date="2021-02-18T15:52:00Z">
              <w:del w:id="72"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3" w:author="Huawei" w:date="2021-02-18T15:52:00Z"/>
                <w:del w:id="74" w:author="Huawei1" w:date="2021-03-03T00:00:00Z"/>
              </w:rPr>
            </w:pPr>
            <w:ins w:id="75" w:author="Huawei" w:date="2021-02-18T15:52:00Z">
              <w:del w:id="76"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7" w:author="Huawei" w:date="2021-02-18T15:52:00Z"/>
          <w:del w:id="78" w:author="Huawei1" w:date="2021-03-03T00:00:00Z"/>
        </w:trPr>
        <w:tc>
          <w:tcPr>
            <w:tcW w:w="2335" w:type="dxa"/>
          </w:tcPr>
          <w:p w14:paraId="6E60D734" w14:textId="0C3916A5" w:rsidR="000B0132" w:rsidRPr="005D2CF1" w:rsidDel="006A2B91" w:rsidRDefault="000B0132" w:rsidP="00CB41F9">
            <w:pPr>
              <w:pStyle w:val="TAC"/>
              <w:rPr>
                <w:ins w:id="79" w:author="Huawei" w:date="2021-02-18T15:52:00Z"/>
                <w:del w:id="80" w:author="Huawei1" w:date="2021-03-03T00:00:00Z"/>
              </w:rPr>
            </w:pPr>
            <w:ins w:id="81" w:author="Huawei" w:date="2021-02-18T15:52:00Z">
              <w:del w:id="82"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3" w:author="Huawei" w:date="2021-02-18T15:52:00Z"/>
                <w:del w:id="84" w:author="Huawei1" w:date="2021-03-03T00:00:00Z"/>
              </w:rPr>
            </w:pPr>
            <w:ins w:id="85" w:author="Huawei" w:date="2021-02-18T15:52:00Z">
              <w:del w:id="86"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7" w:author="Huawei" w:date="2021-02-18T15:52:00Z"/>
                <w:del w:id="88" w:author="Huawei1" w:date="2021-03-01T13:36:00Z"/>
                <w:lang w:eastAsia="zh-CN"/>
              </w:rPr>
            </w:pPr>
            <w:ins w:id="89" w:author="Huawei" w:date="2021-02-18T15:52:00Z">
              <w:del w:id="90" w:author="Huawei1" w:date="2021-03-01T13:36:00Z">
                <w:r w:rsidRPr="00ED0CD3" w:rsidDel="00643A4D">
                  <w:rPr>
                    <w:highlight w:val="green"/>
                    <w:lang w:eastAsia="zh-CN"/>
                    <w:rPrChange w:id="91"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92" w:author="Huawei" w:date="2021-02-18T15:52:00Z"/>
                <w:del w:id="93" w:author="Huawei1" w:date="2021-03-03T00:00:00Z"/>
                <w:lang w:eastAsia="zh-CN"/>
              </w:rPr>
            </w:pPr>
            <w:ins w:id="94" w:author="Huawei" w:date="2021-02-18T15:52:00Z">
              <w:del w:id="95"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6" w:author="Huawei" w:date="2021-02-18T15:52:00Z"/>
                <w:del w:id="97" w:author="Huawei1" w:date="2021-03-01T13:36:00Z"/>
              </w:rPr>
            </w:pPr>
            <w:ins w:id="98" w:author="Huawei" w:date="2021-02-18T15:52:00Z">
              <w:del w:id="99" w:author="Huawei1" w:date="2021-03-01T13:36:00Z">
                <w:r w:rsidRPr="00ED0CD3" w:rsidDel="00643A4D">
                  <w:rPr>
                    <w:highlight w:val="green"/>
                    <w:rPrChange w:id="100" w:author="Huawei1" w:date="2021-03-02T07:19:00Z">
                      <w:rPr/>
                    </w:rPrChange>
                  </w:rPr>
                  <w:delText>5.2.7.3</w:delText>
                </w:r>
              </w:del>
            </w:ins>
          </w:p>
          <w:p w14:paraId="41E83771" w14:textId="7761986F" w:rsidR="000B0132" w:rsidRPr="005D2CF1" w:rsidDel="006A2B91" w:rsidRDefault="000B0132" w:rsidP="00CB41F9">
            <w:pPr>
              <w:pStyle w:val="TAC"/>
              <w:rPr>
                <w:ins w:id="101" w:author="Huawei" w:date="2021-02-18T15:52:00Z"/>
                <w:del w:id="102" w:author="Huawei1" w:date="2021-03-03T00:00:00Z"/>
              </w:rPr>
            </w:pPr>
            <w:ins w:id="103" w:author="Huawei" w:date="2021-02-18T15:52:00Z">
              <w:del w:id="104"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5" w:author="Huawei" w:date="2021-02-18T15:52:00Z"/>
          <w:del w:id="106" w:author="Huawei1" w:date="2021-03-03T00:00:00Z"/>
        </w:trPr>
        <w:tc>
          <w:tcPr>
            <w:tcW w:w="2335" w:type="dxa"/>
          </w:tcPr>
          <w:p w14:paraId="1A5C8AF8" w14:textId="68513086" w:rsidR="000B0132" w:rsidDel="006A2B91" w:rsidRDefault="000B0132" w:rsidP="00CB41F9">
            <w:pPr>
              <w:pStyle w:val="TAC"/>
              <w:rPr>
                <w:ins w:id="107" w:author="Huawei" w:date="2021-02-18T15:52:00Z"/>
                <w:del w:id="108" w:author="Huawei1" w:date="2021-03-03T00:00:00Z"/>
              </w:rPr>
            </w:pPr>
            <w:ins w:id="109" w:author="Huawei" w:date="2021-02-18T15:52:00Z">
              <w:del w:id="110"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11" w:author="Huawei" w:date="2021-02-18T15:52:00Z"/>
                <w:del w:id="112" w:author="Huawei1" w:date="2021-03-03T00:00:00Z"/>
              </w:rPr>
            </w:pPr>
          </w:p>
        </w:tc>
        <w:tc>
          <w:tcPr>
            <w:tcW w:w="3690" w:type="dxa"/>
            <w:vMerge/>
          </w:tcPr>
          <w:p w14:paraId="5D02DC6F" w14:textId="04D8A09E" w:rsidR="000B0132" w:rsidRPr="005D2CF1" w:rsidDel="006A2B91" w:rsidRDefault="000B0132" w:rsidP="00CB41F9">
            <w:pPr>
              <w:pStyle w:val="TAL"/>
              <w:rPr>
                <w:ins w:id="113" w:author="Huawei" w:date="2021-02-18T15:52:00Z"/>
                <w:del w:id="114"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5" w:author="Huawei" w:date="2021-02-18T15:52:00Z"/>
                <w:del w:id="116" w:author="Huawei1" w:date="2021-03-03T00:00:00Z"/>
              </w:rPr>
            </w:pPr>
          </w:p>
        </w:tc>
      </w:tr>
      <w:tr w:rsidR="000B0132" w:rsidRPr="005D2CF1" w:rsidDel="006A2B91" w14:paraId="13868212" w14:textId="3B5429D5" w:rsidTr="00CB41F9">
        <w:trPr>
          <w:cantSplit/>
          <w:trHeight w:val="222"/>
          <w:jc w:val="center"/>
          <w:ins w:id="117" w:author="Huawei" w:date="2021-02-18T15:52:00Z"/>
          <w:del w:id="118" w:author="Huawei1" w:date="2021-03-03T00:00:00Z"/>
        </w:trPr>
        <w:tc>
          <w:tcPr>
            <w:tcW w:w="2335" w:type="dxa"/>
          </w:tcPr>
          <w:p w14:paraId="3C54C77D" w14:textId="5FC7AA18" w:rsidR="000B0132" w:rsidRPr="005D2CF1" w:rsidDel="006A2B91" w:rsidRDefault="000B0132" w:rsidP="00CB41F9">
            <w:pPr>
              <w:pStyle w:val="TAC"/>
              <w:rPr>
                <w:ins w:id="119" w:author="Huawei" w:date="2021-02-18T15:52:00Z"/>
                <w:del w:id="120" w:author="Huawei1" w:date="2021-03-03T00:00:00Z"/>
              </w:rPr>
            </w:pPr>
            <w:ins w:id="121" w:author="Huawei" w:date="2021-02-18T15:52:00Z">
              <w:del w:id="122"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3" w:author="Huawei" w:date="2021-02-18T15:52:00Z"/>
                <w:del w:id="124" w:author="Huawei1" w:date="2021-03-03T00:00:00Z"/>
              </w:rPr>
            </w:pPr>
            <w:ins w:id="125" w:author="Huawei" w:date="2021-02-18T15:52:00Z">
              <w:del w:id="126"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7" w:author="Huawei" w:date="2021-02-18T15:52:00Z"/>
                <w:del w:id="128" w:author="Huawei1" w:date="2021-03-03T00:00:00Z"/>
              </w:rPr>
            </w:pPr>
            <w:ins w:id="129" w:author="Huawei" w:date="2021-02-18T15:52:00Z">
              <w:del w:id="130"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31" w:author="Huawei" w:date="2021-02-18T15:52:00Z"/>
                <w:del w:id="132" w:author="Huawei1" w:date="2021-03-03T00:00:00Z"/>
              </w:rPr>
            </w:pPr>
            <w:ins w:id="133" w:author="Huawei" w:date="2021-02-18T15:52:00Z">
              <w:del w:id="134"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5" w:author="Huawei" w:date="2021-02-18T15:52:00Z"/>
          <w:del w:id="136" w:author="Huawei1" w:date="2021-03-03T00:00:00Z"/>
        </w:trPr>
        <w:tc>
          <w:tcPr>
            <w:tcW w:w="2335" w:type="dxa"/>
          </w:tcPr>
          <w:p w14:paraId="2A38A017" w14:textId="6B803414" w:rsidR="000B0132" w:rsidRPr="005D2CF1" w:rsidDel="006A2B91" w:rsidRDefault="000B0132" w:rsidP="00CB41F9">
            <w:pPr>
              <w:pStyle w:val="TAC"/>
              <w:rPr>
                <w:ins w:id="137" w:author="Huawei" w:date="2021-02-18T15:52:00Z"/>
                <w:del w:id="138" w:author="Huawei1" w:date="2021-03-03T00:00:00Z"/>
              </w:rPr>
            </w:pPr>
            <w:ins w:id="139" w:author="Huawei" w:date="2021-02-18T15:52:00Z">
              <w:del w:id="140"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41" w:author="Huawei" w:date="2021-02-18T15:52:00Z"/>
                <w:del w:id="142" w:author="Huawei1" w:date="2021-03-03T00:00:00Z"/>
              </w:rPr>
            </w:pPr>
            <w:ins w:id="143" w:author="Huawei" w:date="2021-02-18T15:52:00Z">
              <w:del w:id="144"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5" w:author="Huawei" w:date="2021-02-18T15:52:00Z"/>
                <w:del w:id="146" w:author="Huawei1" w:date="2021-03-03T00:00:00Z"/>
              </w:rPr>
            </w:pPr>
            <w:ins w:id="147" w:author="Huawei" w:date="2021-02-18T15:52:00Z">
              <w:del w:id="148"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9" w:author="Huawei" w:date="2021-02-18T15:52:00Z"/>
                <w:del w:id="150" w:author="Huawei1" w:date="2021-03-03T00:00:00Z"/>
              </w:rPr>
            </w:pPr>
            <w:ins w:id="151" w:author="Huawei" w:date="2021-02-18T15:52:00Z">
              <w:del w:id="152" w:author="Huawei1" w:date="2021-03-03T00:00:00Z">
                <w:r w:rsidRPr="00140E21" w:rsidDel="006A2B91">
                  <w:delText>5.2.8.3</w:delText>
                </w:r>
              </w:del>
            </w:ins>
          </w:p>
        </w:tc>
      </w:tr>
    </w:tbl>
    <w:p w14:paraId="18694B9E" w14:textId="0E9B5F02" w:rsidR="000B0132" w:rsidRPr="005D2CF1" w:rsidDel="006A2B91" w:rsidRDefault="000B0132" w:rsidP="000B0132">
      <w:pPr>
        <w:rPr>
          <w:ins w:id="153" w:author="Huawei" w:date="2021-02-18T15:52:00Z"/>
          <w:del w:id="154" w:author="Huawei1" w:date="2021-03-03T00:00:00Z"/>
          <w:lang w:eastAsia="zh-CN"/>
        </w:rPr>
      </w:pPr>
    </w:p>
    <w:p w14:paraId="1A86A8CB" w14:textId="79989149" w:rsidR="000B0132" w:rsidRPr="00ED0CD3" w:rsidDel="00643A4D" w:rsidRDefault="000B0132" w:rsidP="00643A4D">
      <w:pPr>
        <w:rPr>
          <w:ins w:id="155" w:author="Huawei" w:date="2021-02-18T15:52:00Z"/>
          <w:del w:id="156" w:author="Huawei1" w:date="2021-03-01T13:37:00Z"/>
          <w:highlight w:val="green"/>
          <w:rPrChange w:id="157" w:author="Huawei1" w:date="2021-03-02T07:19:00Z">
            <w:rPr>
              <w:ins w:id="158" w:author="Huawei" w:date="2021-02-18T15:52:00Z"/>
              <w:del w:id="159" w:author="Huawei1" w:date="2021-03-01T13:37:00Z"/>
            </w:rPr>
          </w:rPrChange>
        </w:rPr>
      </w:pPr>
      <w:ins w:id="160" w:author="Huawei" w:date="2021-02-18T15:52:00Z">
        <w:del w:id="161" w:author="Huawei1" w:date="2021-03-03T00:00:00Z">
          <w:r w:rsidDel="006A2B91">
            <w:delText xml:space="preserve">In order to determine AMFs and SMFs serving in an area of interest (in terms of TAs), the NF requesting such information (NWDAF or DCCF) shall </w:delText>
          </w:r>
        </w:del>
        <w:del w:id="162" w:author="Huawei1" w:date="2021-03-01T13:37:00Z">
          <w:r w:rsidRPr="00ED0CD3" w:rsidDel="00643A4D">
            <w:rPr>
              <w:highlight w:val="green"/>
              <w:rPrChange w:id="163"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4" w:author="Huawei" w:date="2021-02-18T15:52:00Z"/>
          <w:del w:id="165" w:author="Huawei1" w:date="2021-03-03T00:00:00Z"/>
        </w:rPr>
      </w:pPr>
      <w:ins w:id="166" w:author="Huawei" w:date="2021-02-18T15:52:00Z">
        <w:del w:id="167" w:author="Huawei1" w:date="2021-03-01T13:37:00Z">
          <w:r w:rsidRPr="00ED0CD3" w:rsidDel="00643A4D">
            <w:rPr>
              <w:highlight w:val="green"/>
              <w:rPrChange w:id="168" w:author="Huawei1" w:date="2021-03-02T07:19:00Z">
                <w:rPr/>
              </w:rPrChange>
            </w:rPr>
            <w:delText>In order to keep a consistent network map for data collection for the area of interest, NWDAF or DCCF</w:delText>
          </w:r>
          <w:r w:rsidDel="00643A4D">
            <w:delText xml:space="preserve"> </w:delText>
          </w:r>
        </w:del>
        <w:del w:id="169" w:author="Huawei1" w:date="2021-03-03T00:00:00Z">
          <w:r w:rsidRPr="00E9603C" w:rsidDel="006A2B91">
            <w:delText>subscribe</w:delText>
          </w:r>
        </w:del>
        <w:del w:id="170" w:author="Huawei1" w:date="2021-03-01T13:37:00Z">
          <w:r w:rsidRPr="00ED0CD3" w:rsidDel="00643A4D">
            <w:rPr>
              <w:highlight w:val="green"/>
              <w:rPrChange w:id="171" w:author="Huawei1" w:date="2021-03-02T07:20:00Z">
                <w:rPr/>
              </w:rPrChange>
            </w:rPr>
            <w:delText>s</w:delText>
          </w:r>
        </w:del>
        <w:del w:id="172"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3" w:author="Huawei" w:date="2021-02-18T15:52:00Z"/>
          <w:del w:id="174" w:author="Huawei1" w:date="2021-03-03T00:00:00Z"/>
        </w:rPr>
      </w:pPr>
      <w:ins w:id="175" w:author="Huawei" w:date="2021-02-18T15:52:00Z">
        <w:del w:id="176"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7" w:author="Huawei" w:date="2021-02-18T15:52:00Z"/>
          <w:del w:id="178" w:author="Huawei1" w:date="2021-03-03T00:00:00Z"/>
        </w:rPr>
      </w:pPr>
      <w:ins w:id="179" w:author="Huawei" w:date="2021-02-18T15:52:00Z">
        <w:del w:id="180"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81" w:author="Huawei" w:date="2021-02-18T15:52:00Z"/>
          <w:del w:id="182" w:author="Huawei1" w:date="2021-03-03T00:00:00Z"/>
        </w:rPr>
      </w:pPr>
      <w:ins w:id="183" w:author="Huawei" w:date="2021-02-18T15:52:00Z">
        <w:del w:id="184"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5" w:author="Huawei1" w:date="2021-03-01T14:13:00Z">
                <w:rPr/>
              </w:rPrChange>
            </w:rPr>
            <w:delText xml:space="preserve">and list of </w:delText>
          </w:r>
        </w:del>
        <w:del w:id="186" w:author="Huawei1" w:date="2021-03-01T14:00:00Z">
          <w:r w:rsidRPr="00DD0E70" w:rsidDel="00BD7EF0">
            <w:rPr>
              <w:highlight w:val="green"/>
              <w:rPrChange w:id="187" w:author="Huawei1" w:date="2021-03-01T14:13:00Z">
                <w:rPr/>
              </w:rPrChange>
            </w:rPr>
            <w:delText>available</w:delText>
          </w:r>
        </w:del>
        <w:del w:id="188" w:author="Huawei1" w:date="2021-03-01T18:19:00Z">
          <w:r w:rsidRPr="00DD0E70" w:rsidDel="00C70FF6">
            <w:rPr>
              <w:highlight w:val="green"/>
              <w:rPrChange w:id="189" w:author="Huawei1" w:date="2021-03-01T14:13:00Z">
                <w:rPr/>
              </w:rPrChange>
            </w:rPr>
            <w:delText xml:space="preserve"> or </w:delText>
          </w:r>
        </w:del>
        <w:del w:id="190" w:author="Huawei1" w:date="2021-03-03T00:00:00Z">
          <w:r w:rsidRPr="00DD0E70" w:rsidDel="006A2B91">
            <w:rPr>
              <w:highlight w:val="green"/>
              <w:rPrChange w:id="191" w:author="Huawei1" w:date="2021-03-01T14:13:00Z">
                <w:rPr/>
              </w:rPrChange>
            </w:rPr>
            <w:delText>restricted S-NSSAIs</w:delText>
          </w:r>
        </w:del>
        <w:del w:id="192" w:author="Huawei1" w:date="2021-03-01T14:00:00Z">
          <w:r w:rsidRPr="00DD0E70" w:rsidDel="00BD7EF0">
            <w:rPr>
              <w:highlight w:val="green"/>
              <w:rPrChange w:id="193" w:author="Huawei1" w:date="2021-03-01T14:13:00Z">
                <w:rPr/>
              </w:rPrChange>
            </w:rPr>
            <w:delText>.</w:delText>
          </w:r>
        </w:del>
      </w:ins>
    </w:p>
    <w:p w14:paraId="7B32711D" w14:textId="3169259A" w:rsidR="000B0132" w:rsidDel="006A2B91" w:rsidRDefault="000B0132" w:rsidP="000B0132">
      <w:pPr>
        <w:rPr>
          <w:ins w:id="194" w:author="Huawei" w:date="2021-02-18T15:52:00Z"/>
          <w:del w:id="195" w:author="Huawei1" w:date="2021-03-03T00:00:00Z"/>
        </w:rPr>
      </w:pPr>
      <w:ins w:id="196" w:author="Huawei" w:date="2021-02-18T15:52:00Z">
        <w:del w:id="197"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8" w:author="Huawei1" w:date="2021-03-01T18:20:00Z">
          <w:r w:rsidRPr="00E9603C" w:rsidDel="00B907CF">
            <w:delText xml:space="preserve">a </w:delText>
          </w:r>
        </w:del>
        <w:del w:id="199"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w:delText>
          </w:r>
          <w:r w:rsidRPr="00E9603C" w:rsidDel="006A2B91">
            <w:lastRenderedPageBreak/>
            <w:delText xml:space="preserve">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200" w:author="Huawei" w:date="2021-02-18T15:52:00Z"/>
          <w:del w:id="201" w:author="Huawei1" w:date="2021-03-03T00:00:00Z"/>
        </w:rPr>
      </w:pPr>
      <w:ins w:id="202" w:author="Huawei" w:date="2021-02-18T15:52:00Z">
        <w:del w:id="203"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4" w:author="Huawei1" w:date="2021-03-01T18:25:00Z">
                <w:rPr/>
              </w:rPrChange>
            </w:rPr>
            <w:delText xml:space="preserve">the </w:delText>
          </w:r>
        </w:del>
        <w:del w:id="205" w:author="Huawei1" w:date="2021-03-01T14:02:00Z">
          <w:r w:rsidRPr="000C11B1" w:rsidDel="00BD7EF0">
            <w:rPr>
              <w:highlight w:val="green"/>
              <w:rPrChange w:id="206" w:author="Huawei1" w:date="2021-03-01T18:25:00Z">
                <w:rPr/>
              </w:rPrChange>
            </w:rPr>
            <w:delText>available</w:delText>
          </w:r>
        </w:del>
        <w:del w:id="207" w:author="Huawei1" w:date="2021-03-01T18:23:00Z">
          <w:r w:rsidRPr="000C11B1" w:rsidDel="00B907CF">
            <w:rPr>
              <w:highlight w:val="green"/>
              <w:rPrChange w:id="208" w:author="Huawei1" w:date="2021-03-01T18:25:00Z">
                <w:rPr/>
              </w:rPrChange>
            </w:rPr>
            <w:delText>,</w:delText>
          </w:r>
          <w:r w:rsidRPr="00E9603C" w:rsidDel="00B907CF">
            <w:delText xml:space="preserve"> </w:delText>
          </w:r>
        </w:del>
        <w:del w:id="209"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10" w:author="Huawei" w:date="2021-02-18T15:52:00Z"/>
          <w:del w:id="211" w:author="Huawei1" w:date="2021-03-03T00:00:00Z"/>
          <w:lang w:val="en-US"/>
        </w:rPr>
      </w:pPr>
      <w:ins w:id="212" w:author="Huawei" w:date="2021-02-18T15:52:00Z">
        <w:del w:id="213" w:author="Huawei1" w:date="2021-03-03T00:00:00Z">
          <w:r w:rsidDel="006A2B91">
            <w:delText xml:space="preserve">NWDAF or DCCF </w:delText>
          </w:r>
          <w:r w:rsidRPr="000C11B1" w:rsidDel="006A2B91">
            <w:rPr>
              <w:highlight w:val="green"/>
              <w:rPrChange w:id="214" w:author="Huawei1" w:date="2021-03-01T18:25:00Z">
                <w:rPr/>
              </w:rPrChange>
            </w:rPr>
            <w:delText xml:space="preserve">shall </w:delText>
          </w:r>
        </w:del>
        <w:del w:id="215" w:author="Huawei1" w:date="2021-03-01T18:24:00Z">
          <w:r w:rsidRPr="000C11B1" w:rsidDel="00B907CF">
            <w:rPr>
              <w:highlight w:val="green"/>
              <w:rPrChange w:id="216" w:author="Huawei1" w:date="2021-03-01T18:25:00Z">
                <w:rPr/>
              </w:rPrChange>
            </w:rPr>
            <w:delText>subscribe to further</w:delText>
          </w:r>
          <w:r w:rsidDel="00B907CF">
            <w:delText xml:space="preserve"> </w:delText>
          </w:r>
        </w:del>
        <w:del w:id="217" w:author="Huawei1" w:date="2021-03-03T00:00:00Z">
          <w:r w:rsidDel="006A2B91">
            <w:delText xml:space="preserve">events exposed by AMF to support analytics generation </w:delText>
          </w:r>
        </w:del>
        <w:del w:id="218" w:author="Huawei1" w:date="2021-03-01T18:43:00Z">
          <w:r w:rsidRPr="00ED0CD3" w:rsidDel="00A8121E">
            <w:rPr>
              <w:highlight w:val="green"/>
              <w:rPrChange w:id="219" w:author="Huawei1" w:date="2021-03-02T07:20:00Z">
                <w:rPr/>
              </w:rPrChange>
            </w:rPr>
            <w:delText xml:space="preserve">only if the </w:delText>
          </w:r>
        </w:del>
        <w:del w:id="220" w:author="Huawei1" w:date="2021-03-03T00:00:00Z">
          <w:r w:rsidDel="006A2B91">
            <w:delText xml:space="preserve">S-NSSAIs </w:delText>
          </w:r>
        </w:del>
        <w:del w:id="221" w:author="Huawei1" w:date="2021-03-01T18:43:00Z">
          <w:r w:rsidRPr="000C11B1" w:rsidDel="00A8121E">
            <w:rPr>
              <w:highlight w:val="green"/>
              <w:rPrChange w:id="222" w:author="Huawei1" w:date="2021-03-01T18:25:00Z">
                <w:rPr/>
              </w:rPrChange>
            </w:rPr>
            <w:delText xml:space="preserve">are </w:delText>
          </w:r>
        </w:del>
        <w:del w:id="223" w:author="Huawei1" w:date="2021-03-01T18:25:00Z">
          <w:r w:rsidRPr="000C11B1" w:rsidDel="00B907CF">
            <w:rPr>
              <w:highlight w:val="green"/>
              <w:rPrChange w:id="224" w:author="Huawei1" w:date="2021-03-01T18:25:00Z">
                <w:rPr/>
              </w:rPrChange>
            </w:rPr>
            <w:delText>available</w:delText>
          </w:r>
        </w:del>
        <w:del w:id="225" w:author="Huawei1" w:date="2021-03-01T18:43:00Z">
          <w:r w:rsidDel="00C91F9D">
            <w:delText xml:space="preserve"> </w:delText>
          </w:r>
        </w:del>
        <w:del w:id="226"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7" w:author="Huawei" w:date="2021-02-18T15:52:00Z"/>
          <w:del w:id="228" w:author="Huawei1" w:date="2021-03-03T00:00:00Z"/>
        </w:rPr>
      </w:pPr>
      <w:ins w:id="229" w:author="Huawei" w:date="2021-02-18T15:52:00Z">
        <w:del w:id="230"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31" w:author="Huawei" w:date="2021-02-18T15:52:00Z"/>
          <w:del w:id="232" w:author="Huawei1" w:date="2021-03-03T00:00:00Z"/>
        </w:rPr>
      </w:pPr>
      <w:ins w:id="233" w:author="Huawei" w:date="2021-02-18T15:52:00Z">
        <w:del w:id="234"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5" w:author="Huawei" w:date="2021-02-18T15:52:00Z"/>
        </w:rPr>
      </w:pPr>
      <w:ins w:id="236" w:author="Huawei" w:date="2021-02-18T15:52:00Z">
        <w:del w:id="237"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8"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9" w:author="Huawei1" w:date="2021-03-02T23:04:00Z"/>
          <w:rFonts w:ascii="Arial" w:hAnsi="Arial" w:cs="Arial"/>
          <w:color w:val="FF0000"/>
          <w:sz w:val="28"/>
          <w:szCs w:val="28"/>
          <w:lang w:val="en-US"/>
        </w:rPr>
      </w:pPr>
      <w:ins w:id="240"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41" w:author="Huawei1" w:date="2021-03-02T23:55:00Z">
        <w:r w:rsidR="00A9344E">
          <w:rPr>
            <w:rFonts w:ascii="Arial" w:hAnsi="Arial" w:cs="Arial"/>
            <w:color w:val="FF0000"/>
            <w:sz w:val="28"/>
            <w:szCs w:val="28"/>
            <w:lang w:val="en-US" w:eastAsia="zh-CN"/>
          </w:rPr>
          <w:t>First</w:t>
        </w:r>
      </w:ins>
      <w:commentRangeStart w:id="242"/>
      <w:ins w:id="243" w:author="Huawei1" w:date="2021-03-02T23:04:00Z">
        <w:r w:rsidRPr="0042466D">
          <w:rPr>
            <w:rFonts w:ascii="Arial" w:hAnsi="Arial" w:cs="Arial"/>
            <w:color w:val="FF0000"/>
            <w:sz w:val="28"/>
            <w:szCs w:val="28"/>
            <w:lang w:val="en-US"/>
          </w:rPr>
          <w:t xml:space="preserve"> change </w:t>
        </w:r>
        <w:commentRangeEnd w:id="242"/>
        <w:r>
          <w:rPr>
            <w:rStyle w:val="CommentReference"/>
          </w:rPr>
          <w:commentReference w:id="242"/>
        </w:r>
        <w:r w:rsidRPr="0042466D">
          <w:rPr>
            <w:rFonts w:ascii="Arial" w:hAnsi="Arial" w:cs="Arial"/>
            <w:color w:val="FF0000"/>
            <w:sz w:val="28"/>
            <w:szCs w:val="28"/>
            <w:lang w:val="en-US"/>
          </w:rPr>
          <w:t>* * * *</w:t>
        </w:r>
      </w:ins>
    </w:p>
    <w:p w14:paraId="0F3C03A3" w14:textId="77777777" w:rsidR="00FA0767" w:rsidRPr="005D2CF1" w:rsidRDefault="00FA0767" w:rsidP="00FA0767">
      <w:pPr>
        <w:pStyle w:val="Heading4"/>
      </w:pPr>
      <w:bookmarkStart w:id="244" w:name="_Toc58920863"/>
      <w:r w:rsidRPr="005D2CF1">
        <w:rPr>
          <w:lang w:eastAsia="ja-JP"/>
        </w:rPr>
        <w:t>6.2.2.1</w:t>
      </w:r>
      <w:r w:rsidRPr="005D2CF1">
        <w:rPr>
          <w:lang w:eastAsia="ja-JP"/>
        </w:rPr>
        <w:tab/>
        <w:t>General</w:t>
      </w:r>
      <w:bookmarkEnd w:id="244"/>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r w:rsidRPr="005D2CF1">
              <w:t>Namf_EventExposure</w:t>
            </w:r>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r w:rsidRPr="005D2CF1">
              <w:t>Nsmf_EventExposure</w:t>
            </w:r>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r w:rsidRPr="005D2CF1">
              <w:t>Npcf_EventExposure (for a group of UEs or any UE)</w:t>
            </w:r>
          </w:p>
          <w:p w14:paraId="5999ACBC" w14:textId="77777777" w:rsidR="00FA0767" w:rsidRPr="005D2CF1" w:rsidRDefault="00FA0767" w:rsidP="004F1645">
            <w:pPr>
              <w:pStyle w:val="TAL"/>
            </w:pPr>
            <w:r w:rsidRPr="005D2CF1">
              <w:t>Npcf_PolicyAuthorization_Subscribe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r w:rsidRPr="005D2CF1">
              <w:t>Nudm_EventExposure</w:t>
            </w:r>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r w:rsidRPr="005D2CF1">
              <w:t>Nnef_EventExposure</w:t>
            </w:r>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r w:rsidRPr="005D2CF1">
              <w:t>Naf_EventExposure</w:t>
            </w:r>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r w:rsidRPr="005D2CF1">
              <w:t>Nnrf_NFDiscovery</w:t>
            </w:r>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r w:rsidRPr="005D2CF1">
              <w:t>Nnrf_NFManagement</w:t>
            </w:r>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lastRenderedPageBreak/>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r w:rsidRPr="005D2CF1">
              <w:rPr>
                <w:lang w:eastAsia="zh-CN"/>
              </w:rPr>
              <w:t>Nnrf_NFDiscovery</w:t>
            </w:r>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r w:rsidRPr="005D2CF1">
              <w:rPr>
                <w:lang w:eastAsia="zh-CN"/>
              </w:rPr>
              <w:t>Nudm_UECM</w:t>
            </w:r>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r w:rsidRPr="005D2CF1">
              <w:rPr>
                <w:lang w:eastAsia="zh-CN"/>
              </w:rPr>
              <w:t>Nudm_UECM</w:t>
            </w:r>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r w:rsidRPr="005D2CF1">
              <w:rPr>
                <w:lang w:eastAsia="zh-CN"/>
              </w:rPr>
              <w:t>Nnrf_NFDiscovery</w:t>
            </w:r>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r w:rsidRPr="005D2CF1">
              <w:t>Nbsf_Management</w:t>
            </w:r>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r w:rsidRPr="005D2CF1">
              <w:t>Nnrf_NFDiscovery</w:t>
            </w:r>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r w:rsidRPr="005D2CF1">
              <w:rPr>
                <w:lang w:eastAsia="zh-CN"/>
              </w:rPr>
              <w:t>Nnrf_NFDiscovery</w:t>
            </w:r>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18B1CBB0" w14:textId="79A9FA88" w:rsidR="00A95CC1" w:rsidRDefault="00C712FF" w:rsidP="00C42D5C">
      <w:pPr>
        <w:rPr>
          <w:ins w:id="245" w:author="Nokia-rev" w:date="2021-03-05T14:25:00Z"/>
          <w:highlight w:val="cyan"/>
        </w:rPr>
      </w:pPr>
      <w:ins w:id="246" w:author="Huawei1" w:date="2021-03-02T23:26:00Z">
        <w:r>
          <w:t xml:space="preserve">To retrieve data </w:t>
        </w:r>
      </w:ins>
      <w:ins w:id="247" w:author="Huawei1" w:date="2021-03-02T23:41:00Z">
        <w:r w:rsidR="00F62B77">
          <w:t xml:space="preserve">related to </w:t>
        </w:r>
      </w:ins>
      <w:ins w:id="248" w:author="Huawei1" w:date="2021-03-02T23:26:00Z">
        <w:r>
          <w:t>analytics IDs</w:t>
        </w:r>
      </w:ins>
      <w:ins w:id="249" w:author="Huawei1" w:date="2021-03-02T23:41:00Z">
        <w:r w:rsidR="00F62B77">
          <w:t xml:space="preserve"> for </w:t>
        </w:r>
        <w:r w:rsidR="00F62B77" w:rsidRPr="005D2CF1">
          <w:rPr>
            <w:lang w:eastAsia="zh-CN"/>
          </w:rPr>
          <w:t>"any UE"</w:t>
        </w:r>
      </w:ins>
      <w:ins w:id="250" w:author="Huawei1" w:date="2021-03-02T23:42:00Z">
        <w:r w:rsidR="00F62B77">
          <w:t xml:space="preserve"> </w:t>
        </w:r>
      </w:ins>
      <w:ins w:id="251" w:author="Huawei1" w:date="2021-03-02T23:54:00Z">
        <w:r w:rsidR="00880CC4">
          <w:t>with</w:t>
        </w:r>
      </w:ins>
      <w:ins w:id="252" w:author="Huawei1" w:date="2021-03-02T23:26:00Z">
        <w:r>
          <w:t xml:space="preserve"> analytics filter information </w:t>
        </w:r>
      </w:ins>
      <w:ins w:id="253" w:author="Huawei1" w:date="2021-03-02T23:42:00Z">
        <w:r w:rsidR="00F62B77">
          <w:t xml:space="preserve">defining </w:t>
        </w:r>
      </w:ins>
      <w:ins w:id="254" w:author="Huawei1" w:date="2021-03-02T23:26:00Z">
        <w:r>
          <w:t xml:space="preserve">an area of interest in terms of TA </w:t>
        </w:r>
        <w:del w:id="255" w:author="DCM2" w:date="2021-03-05T15:01:00Z">
          <w:r w:rsidDel="00921CCE">
            <w:delText>or Cell ID</w:delText>
          </w:r>
        </w:del>
      </w:ins>
      <w:ins w:id="256" w:author="Huawei1" w:date="2021-03-02T23:43:00Z">
        <w:del w:id="257" w:author="DCM2" w:date="2021-03-05T15:01:00Z">
          <w:r w:rsidR="00A8579F" w:rsidDel="00921CCE">
            <w:delText xml:space="preserve">, </w:delText>
          </w:r>
        </w:del>
      </w:ins>
      <w:ins w:id="258" w:author="Huawei1" w:date="2021-03-02T23:26:00Z">
        <w:r>
          <w:t>and</w:t>
        </w:r>
      </w:ins>
      <w:ins w:id="259" w:author="Huawei1" w:date="2021-03-02T23:44:00Z">
        <w:r w:rsidR="000C01FC">
          <w:t>/or</w:t>
        </w:r>
      </w:ins>
      <w:ins w:id="260" w:author="Huawei1" w:date="2021-03-02T23:26:00Z">
        <w:r>
          <w:t xml:space="preserve"> </w:t>
        </w:r>
      </w:ins>
      <w:ins w:id="261" w:author="Huawei1" w:date="2021-03-02T23:43:00Z">
        <w:r w:rsidR="00A8579F">
          <w:t xml:space="preserve">with </w:t>
        </w:r>
      </w:ins>
      <w:ins w:id="262" w:author="Huawei1" w:date="2021-03-02T23:27:00Z">
        <w:r>
          <w:t xml:space="preserve">specific </w:t>
        </w:r>
      </w:ins>
      <w:ins w:id="263" w:author="Huawei1" w:date="2021-03-02T23:26:00Z">
        <w:r>
          <w:t>S-NSSAI</w:t>
        </w:r>
      </w:ins>
      <w:ins w:id="264" w:author="Huawei1" w:date="2021-03-02T23:27:00Z">
        <w:r>
          <w:t xml:space="preserve">s, NWDAF requires the </w:t>
        </w:r>
      </w:ins>
      <w:ins w:id="265" w:author="Huawei2" w:date="2021-03-04T10:08:00Z">
        <w:del w:id="266" w:author="Huawei3" w:date="2021-03-05T10:36:00Z">
          <w:r w:rsidR="00793070" w:rsidRPr="00A859AE" w:rsidDel="00BC6776">
            <w:rPr>
              <w:highlight w:val="darkRed"/>
              <w:rPrChange w:id="267" w:author="Huawei3" w:date="2021-03-05T11:11:00Z">
                <w:rPr/>
              </w:rPrChange>
            </w:rPr>
            <w:delText xml:space="preserve">available </w:delText>
          </w:r>
        </w:del>
        <w:r w:rsidR="00793070" w:rsidRPr="00A859AE">
          <w:rPr>
            <w:highlight w:val="darkRed"/>
            <w:rPrChange w:id="268" w:author="Huawei3" w:date="2021-03-05T11:11:00Z">
              <w:rPr/>
            </w:rPrChange>
          </w:rPr>
          <w:t xml:space="preserve">network slice </w:t>
        </w:r>
      </w:ins>
      <w:ins w:id="269" w:author="Huawei3" w:date="2021-03-05T10:36:00Z">
        <w:r w:rsidR="00BC6776" w:rsidRPr="00A859AE">
          <w:rPr>
            <w:highlight w:val="darkRed"/>
            <w:rPrChange w:id="270" w:author="Huawei3" w:date="2021-03-05T11:11:00Z">
              <w:rPr>
                <w:highlight w:val="cyan"/>
              </w:rPr>
            </w:rPrChange>
          </w:rPr>
          <w:t>ass</w:t>
        </w:r>
        <w:r w:rsidR="00BC6776" w:rsidRPr="00BC6776">
          <w:rPr>
            <w:highlight w:val="darkRed"/>
            <w:rPrChange w:id="271" w:author="Huawei3" w:date="2021-03-05T10:36:00Z">
              <w:rPr>
                <w:highlight w:val="cyan"/>
              </w:rPr>
            </w:rPrChange>
          </w:rPr>
          <w:t xml:space="preserve">ociation </w:t>
        </w:r>
      </w:ins>
      <w:ins w:id="272" w:author="Huawei2" w:date="2021-03-04T10:08:00Z">
        <w:r w:rsidR="00793070" w:rsidRPr="00130D9A">
          <w:rPr>
            <w:highlight w:val="cyan"/>
            <w:rPrChange w:id="273" w:author="Huawei2" w:date="2021-03-04T10:16:00Z">
              <w:rPr/>
            </w:rPrChange>
          </w:rPr>
          <w:t>information</w:t>
        </w:r>
      </w:ins>
      <w:ins w:id="274" w:author="Huawei2" w:date="2021-03-04T10:09:00Z">
        <w:r w:rsidR="00793070" w:rsidRPr="00130D9A">
          <w:rPr>
            <w:highlight w:val="cyan"/>
            <w:lang w:eastAsia="zh-CN"/>
            <w:rPrChange w:id="275" w:author="Huawei2" w:date="2021-03-04T10:16:00Z">
              <w:rPr>
                <w:lang w:eastAsia="zh-CN"/>
              </w:rPr>
            </w:rPrChange>
          </w:rPr>
          <w:t xml:space="preserve"> to properly determine the AMFs to collect data from as well as the proper queries to OAM for data collection. </w:t>
        </w:r>
      </w:ins>
      <w:ins w:id="276" w:author="Huawei2" w:date="2021-03-04T10:08:00Z">
        <w:r w:rsidR="00793070" w:rsidRPr="00130D9A">
          <w:rPr>
            <w:highlight w:val="cyan"/>
            <w:lang w:eastAsia="zh-CN"/>
            <w:rPrChange w:id="277" w:author="Huawei2" w:date="2021-03-04T10:16:00Z">
              <w:rPr>
                <w:lang w:eastAsia="zh-CN"/>
              </w:rPr>
            </w:rPrChange>
          </w:rPr>
          <w:t xml:space="preserve"> </w:t>
        </w:r>
      </w:ins>
      <w:ins w:id="278" w:author="Huawei1" w:date="2021-03-02T23:27:00Z">
        <w:del w:id="279" w:author="Huawei2" w:date="2021-03-04T10:06:00Z">
          <w:r w:rsidRPr="00130D9A" w:rsidDel="00793070">
            <w:rPr>
              <w:highlight w:val="cyan"/>
              <w:rPrChange w:id="280" w:author="Huawei2" w:date="2021-03-04T10:16:00Z">
                <w:rPr/>
              </w:rPrChange>
            </w:rPr>
            <w:delText xml:space="preserve">input from </w:delText>
          </w:r>
        </w:del>
      </w:ins>
      <w:ins w:id="281" w:author="Huawei1" w:date="2021-03-02T23:26:00Z">
        <w:del w:id="282" w:author="Huawei2" w:date="2021-03-04T10:06:00Z">
          <w:r w:rsidRPr="00130D9A" w:rsidDel="00793070">
            <w:rPr>
              <w:highlight w:val="cyan"/>
              <w:rPrChange w:id="283" w:author="Huawei2" w:date="2021-03-04T10:16:00Z">
                <w:rPr/>
              </w:rPrChange>
            </w:rPr>
            <w:delText xml:space="preserve">AMF and therefore has to </w:delText>
          </w:r>
        </w:del>
      </w:ins>
      <w:ins w:id="284" w:author="Huawei1" w:date="2021-03-02T23:27:00Z">
        <w:del w:id="285" w:author="Huawei2" w:date="2021-03-04T10:06:00Z">
          <w:r w:rsidRPr="00130D9A" w:rsidDel="00793070">
            <w:rPr>
              <w:highlight w:val="cyan"/>
              <w:rPrChange w:id="286" w:author="Huawei2" w:date="2021-03-04T10:16:00Z">
                <w:rPr/>
              </w:rPrChange>
            </w:rPr>
            <w:delText>discover the proper AMFs matching the analytics filter information</w:delText>
          </w:r>
        </w:del>
        <w:del w:id="287" w:author="Huawei2" w:date="2021-03-04T10:10:00Z">
          <w:r w:rsidRPr="00130D9A" w:rsidDel="00793070">
            <w:rPr>
              <w:highlight w:val="cyan"/>
              <w:rPrChange w:id="288" w:author="Huawei2" w:date="2021-03-04T10:16:00Z">
                <w:rPr/>
              </w:rPrChange>
            </w:rPr>
            <w:delText xml:space="preserve">. </w:delText>
          </w:r>
        </w:del>
      </w:ins>
    </w:p>
    <w:p w14:paraId="63D3D8EF" w14:textId="513624C3" w:rsidR="00A95CC1" w:rsidRPr="00A95CC1" w:rsidRDefault="00A95CC1">
      <w:pPr>
        <w:pStyle w:val="NO"/>
        <w:rPr>
          <w:ins w:id="289" w:author="Nokia-rev" w:date="2021-03-05T14:25:00Z"/>
          <w:highlight w:val="yellow"/>
          <w:rPrChange w:id="290" w:author="Nokia-rev" w:date="2021-03-05T14:25:00Z">
            <w:rPr>
              <w:ins w:id="291" w:author="Nokia-rev" w:date="2021-03-05T14:25:00Z"/>
              <w:highlight w:val="cyan"/>
            </w:rPr>
          </w:rPrChange>
        </w:rPr>
        <w:pPrChange w:id="292" w:author="Nokia-rev" w:date="2021-03-05T14:25:00Z">
          <w:pPr/>
        </w:pPrChange>
      </w:pPr>
      <w:ins w:id="293" w:author="Nokia-rev" w:date="2021-03-05T14:25:00Z">
        <w:r w:rsidRPr="00A95CC1">
          <w:rPr>
            <w:highlight w:val="yellow"/>
            <w:rPrChange w:id="294" w:author="Nokia-rev" w:date="2021-03-05T14:25:00Z">
              <w:rPr>
                <w:highlight w:val="cyan"/>
              </w:rPr>
            </w:rPrChange>
          </w:rPr>
          <w:t>NOTE:</w:t>
        </w:r>
        <w:r w:rsidRPr="00A95CC1">
          <w:rPr>
            <w:highlight w:val="yellow"/>
            <w:rPrChange w:id="295" w:author="Nokia-rev" w:date="2021-03-05T14:25:00Z">
              <w:rPr>
                <w:highlight w:val="cyan"/>
              </w:rPr>
            </w:rPrChange>
          </w:rPr>
          <w:tab/>
        </w:r>
      </w:ins>
      <w:commentRangeStart w:id="296"/>
      <w:ins w:id="297" w:author="Huawei1" w:date="2021-03-02T23:42:00Z">
        <w:r w:rsidR="00F62B77" w:rsidRPr="00A95CC1">
          <w:rPr>
            <w:highlight w:val="yellow"/>
            <w:rPrChange w:id="298" w:author="Nokia-rev" w:date="2021-03-05T14:25:00Z">
              <w:rPr/>
            </w:rPrChange>
          </w:rPr>
          <w:t xml:space="preserve">Examples of analytics ID </w:t>
        </w:r>
      </w:ins>
      <w:ins w:id="299" w:author="Huawei2" w:date="2021-03-04T10:17:00Z">
        <w:r w:rsidR="00B45423" w:rsidRPr="00A95CC1">
          <w:rPr>
            <w:highlight w:val="yellow"/>
            <w:rPrChange w:id="300" w:author="Nokia-rev" w:date="2021-03-05T14:25:00Z">
              <w:rPr>
                <w:highlight w:val="cyan"/>
              </w:rPr>
            </w:rPrChange>
          </w:rPr>
          <w:t xml:space="preserve">requiring NWDAF to use </w:t>
        </w:r>
        <w:del w:id="301" w:author="Huawei3" w:date="2021-03-05T11:11:00Z">
          <w:r w:rsidR="00B45423" w:rsidRPr="00A95CC1" w:rsidDel="00A859AE">
            <w:rPr>
              <w:highlight w:val="yellow"/>
              <w:rPrChange w:id="302" w:author="Nokia-rev" w:date="2021-03-05T14:25:00Z">
                <w:rPr>
                  <w:highlight w:val="cyan"/>
                </w:rPr>
              </w:rPrChange>
            </w:rPr>
            <w:delText xml:space="preserve">available </w:delText>
          </w:r>
        </w:del>
        <w:r w:rsidR="00B45423" w:rsidRPr="00A95CC1">
          <w:rPr>
            <w:highlight w:val="yellow"/>
            <w:rPrChange w:id="303" w:author="Nokia-rev" w:date="2021-03-05T14:25:00Z">
              <w:rPr>
                <w:highlight w:val="cyan"/>
              </w:rPr>
            </w:rPrChange>
          </w:rPr>
          <w:t xml:space="preserve">network slice </w:t>
        </w:r>
      </w:ins>
      <w:ins w:id="304" w:author="Huawei3" w:date="2021-03-05T11:11:00Z">
        <w:r w:rsidR="00A859AE" w:rsidRPr="00A95CC1">
          <w:rPr>
            <w:highlight w:val="yellow"/>
            <w:rPrChange w:id="305" w:author="Nokia-rev" w:date="2021-03-05T14:25:00Z">
              <w:rPr>
                <w:highlight w:val="cyan"/>
              </w:rPr>
            </w:rPrChange>
          </w:rPr>
          <w:t xml:space="preserve">association </w:t>
        </w:r>
      </w:ins>
      <w:ins w:id="306" w:author="Huawei2" w:date="2021-03-04T10:17:00Z">
        <w:r w:rsidR="00B45423" w:rsidRPr="00A95CC1">
          <w:rPr>
            <w:highlight w:val="yellow"/>
            <w:rPrChange w:id="307" w:author="Nokia-rev" w:date="2021-03-05T14:25:00Z">
              <w:rPr>
                <w:highlight w:val="cyan"/>
              </w:rPr>
            </w:rPrChange>
          </w:rPr>
          <w:t>information</w:t>
        </w:r>
        <w:r w:rsidR="00B45423" w:rsidRPr="00A95CC1">
          <w:rPr>
            <w:highlight w:val="yellow"/>
            <w:lang w:eastAsia="zh-CN"/>
            <w:rPrChange w:id="308" w:author="Nokia-rev" w:date="2021-03-05T14:25:00Z">
              <w:rPr>
                <w:highlight w:val="cyan"/>
                <w:lang w:eastAsia="zh-CN"/>
              </w:rPr>
            </w:rPrChange>
          </w:rPr>
          <w:t xml:space="preserve"> for data retrieval </w:t>
        </w:r>
      </w:ins>
      <w:ins w:id="309" w:author="Huawei1" w:date="2021-03-02T23:42:00Z">
        <w:del w:id="310" w:author="Huawei2" w:date="2021-03-04T10:17:00Z">
          <w:r w:rsidR="00F62B77" w:rsidRPr="00A95CC1" w:rsidDel="00B45423">
            <w:rPr>
              <w:highlight w:val="yellow"/>
              <w:rPrChange w:id="311" w:author="Nokia-rev" w:date="2021-03-05T14:25:00Z">
                <w:rPr/>
              </w:rPrChange>
            </w:rPr>
            <w:delText xml:space="preserve">under this condition </w:delText>
          </w:r>
        </w:del>
        <w:r w:rsidR="00F62B77" w:rsidRPr="00A95CC1">
          <w:rPr>
            <w:highlight w:val="yellow"/>
            <w:rPrChange w:id="312" w:author="Nokia-rev" w:date="2021-03-05T14:25:00Z">
              <w:rPr/>
            </w:rPrChange>
          </w:rPr>
          <w:t xml:space="preserve">are: </w:t>
        </w:r>
      </w:ins>
      <w:ins w:id="313" w:author="Huawei1" w:date="2021-03-02T23:43:00Z">
        <w:r w:rsidR="00F62B77" w:rsidRPr="00A95CC1">
          <w:rPr>
            <w:highlight w:val="yellow"/>
            <w:rPrChange w:id="314" w:author="Nokia-rev" w:date="2021-03-05T14:25:00Z">
              <w:rPr/>
            </w:rPrChange>
          </w:rPr>
          <w:t>network performance Clause 6.6.1; user data congestion Clause 6.8.1, QoS Sustainability Clause 6.9</w:t>
        </w:r>
      </w:ins>
      <w:commentRangeEnd w:id="296"/>
      <w:ins w:id="315" w:author="Nokia-rev" w:date="2021-03-05T14:25:00Z">
        <w:r w:rsidRPr="00A95CC1">
          <w:rPr>
            <w:highlight w:val="yellow"/>
            <w:rPrChange w:id="316" w:author="Nokia-rev" w:date="2021-03-05T14:25:00Z">
              <w:rPr>
                <w:highlight w:val="cyan"/>
              </w:rPr>
            </w:rPrChange>
          </w:rPr>
          <w:t>.</w:t>
        </w:r>
      </w:ins>
    </w:p>
    <w:p w14:paraId="0947C8C9" w14:textId="6085379C" w:rsidR="00793070" w:rsidRPr="00130D9A" w:rsidRDefault="001D6206" w:rsidP="00C42D5C">
      <w:pPr>
        <w:rPr>
          <w:ins w:id="317" w:author="Huawei2" w:date="2021-03-04T10:11:00Z"/>
          <w:highlight w:val="cyan"/>
          <w:rPrChange w:id="318" w:author="Huawei2" w:date="2021-03-04T10:16:00Z">
            <w:rPr>
              <w:ins w:id="319" w:author="Huawei2" w:date="2021-03-04T10:11:00Z"/>
            </w:rPr>
          </w:rPrChange>
        </w:rPr>
      </w:pPr>
      <w:ins w:id="320" w:author="Huawei1" w:date="2021-03-03T00:06:00Z">
        <w:r w:rsidRPr="00130D9A">
          <w:rPr>
            <w:rStyle w:val="CommentReference"/>
            <w:highlight w:val="cyan"/>
            <w:rPrChange w:id="321" w:author="Huawei2" w:date="2021-03-04T10:16:00Z">
              <w:rPr>
                <w:rStyle w:val="CommentReference"/>
              </w:rPr>
            </w:rPrChange>
          </w:rPr>
          <w:commentReference w:id="296"/>
        </w:r>
      </w:ins>
      <w:ins w:id="322" w:author="Huawei1" w:date="2021-03-02T23:43:00Z">
        <w:del w:id="323" w:author="Huawei2" w:date="2021-03-04T10:17:00Z">
          <w:r w:rsidR="00F62B77" w:rsidRPr="00130D9A" w:rsidDel="00B45423">
            <w:rPr>
              <w:highlight w:val="cyan"/>
              <w:rPrChange w:id="324" w:author="Huawei2" w:date="2021-03-04T10:16:00Z">
                <w:rPr/>
              </w:rPrChange>
            </w:rPr>
            <w:delText>.</w:delText>
          </w:r>
        </w:del>
        <w:del w:id="325" w:author="Huawei2" w:date="2021-03-04T10:10:00Z">
          <w:r w:rsidR="00F62B77" w:rsidRPr="00130D9A" w:rsidDel="00793070">
            <w:rPr>
              <w:highlight w:val="cyan"/>
              <w:rPrChange w:id="326" w:author="Huawei2" w:date="2021-03-04T10:16:00Z">
                <w:rPr/>
              </w:rPrChange>
            </w:rPr>
            <w:delText xml:space="preserve"> </w:delText>
          </w:r>
        </w:del>
      </w:ins>
      <w:ins w:id="327" w:author="Huawei1" w:date="2021-03-02T23:28:00Z">
        <w:del w:id="328" w:author="Huawei2" w:date="2021-03-04T10:10:00Z">
          <w:r w:rsidR="001F6BEA" w:rsidRPr="00130D9A" w:rsidDel="00793070">
            <w:rPr>
              <w:highlight w:val="cyan"/>
              <w:rPrChange w:id="329" w:author="Huawei2" w:date="2021-03-04T10:16:00Z">
                <w:rPr/>
              </w:rPrChange>
            </w:rPr>
            <w:delText xml:space="preserve">In this case, </w:delText>
          </w:r>
        </w:del>
      </w:ins>
      <w:ins w:id="330" w:author="Huawei1" w:date="2021-03-02T23:07:00Z">
        <w:del w:id="331" w:author="Huawei2" w:date="2021-03-04T10:10:00Z">
          <w:r w:rsidR="00FA0767" w:rsidRPr="00130D9A" w:rsidDel="00793070">
            <w:rPr>
              <w:highlight w:val="cyan"/>
              <w:lang w:eastAsia="zh-CN"/>
              <w:rPrChange w:id="332" w:author="Huawei2" w:date="2021-03-04T10:16:00Z">
                <w:rPr>
                  <w:lang w:eastAsia="zh-CN"/>
                </w:rPr>
              </w:rPrChange>
            </w:rPr>
            <w:delText>NWDAF</w:delText>
          </w:r>
        </w:del>
      </w:ins>
      <w:ins w:id="333" w:author="Huawei1" w:date="2021-03-02T23:08:00Z">
        <w:del w:id="334" w:author="Huawei2" w:date="2021-03-04T10:10:00Z">
          <w:r w:rsidR="00111AA4" w:rsidRPr="00130D9A" w:rsidDel="00793070">
            <w:rPr>
              <w:highlight w:val="cyan"/>
              <w:lang w:eastAsia="zh-CN"/>
              <w:rPrChange w:id="335" w:author="Huawei2" w:date="2021-03-04T10:16:00Z">
                <w:rPr>
                  <w:lang w:eastAsia="zh-CN"/>
                </w:rPr>
              </w:rPrChange>
            </w:rPr>
            <w:delText xml:space="preserve"> </w:delText>
          </w:r>
        </w:del>
      </w:ins>
      <w:ins w:id="336" w:author="Huawei1" w:date="2021-03-02T23:17:00Z">
        <w:del w:id="337" w:author="Huawei2" w:date="2021-03-04T10:10:00Z">
          <w:r w:rsidR="00C42D5C" w:rsidRPr="00130D9A" w:rsidDel="00793070">
            <w:rPr>
              <w:highlight w:val="cyan"/>
              <w:lang w:eastAsia="zh-CN"/>
              <w:rPrChange w:id="338" w:author="Huawei2" w:date="2021-03-04T10:16:00Z">
                <w:rPr>
                  <w:lang w:eastAsia="zh-CN"/>
                </w:rPr>
              </w:rPrChange>
            </w:rPr>
            <w:delText xml:space="preserve">discovers the proper </w:delText>
          </w:r>
          <w:r w:rsidR="00C42D5C" w:rsidRPr="00130D9A" w:rsidDel="00793070">
            <w:rPr>
              <w:highlight w:val="cyan"/>
              <w:rPrChange w:id="339" w:author="Huawei2" w:date="2021-03-04T10:16:00Z">
                <w:rPr/>
              </w:rPrChange>
            </w:rPr>
            <w:delText xml:space="preserve">AMFs serving the area of interest and S-NSSAIs based on the </w:delText>
          </w:r>
        </w:del>
      </w:ins>
      <w:ins w:id="340" w:author="Huawei1" w:date="2021-03-02T23:21:00Z">
        <w:del w:id="341" w:author="Huawei2" w:date="2021-03-04T10:10:00Z">
          <w:r w:rsidR="005F4E34" w:rsidRPr="00130D9A" w:rsidDel="00793070">
            <w:rPr>
              <w:highlight w:val="cyan"/>
              <w:rPrChange w:id="342" w:author="Huawei2" w:date="2021-03-04T10:16:00Z">
                <w:rPr/>
              </w:rPrChange>
            </w:rPr>
            <w:delText>available</w:delText>
          </w:r>
        </w:del>
      </w:ins>
      <w:ins w:id="343" w:author="Huawei1" w:date="2021-03-02T23:17:00Z">
        <w:del w:id="344" w:author="Huawei2" w:date="2021-03-04T10:10:00Z">
          <w:r w:rsidR="00C42D5C" w:rsidRPr="00130D9A" w:rsidDel="00793070">
            <w:rPr>
              <w:highlight w:val="cyan"/>
              <w:rPrChange w:id="345" w:author="Huawei2" w:date="2021-03-04T10:16:00Z">
                <w:rPr/>
              </w:rPrChange>
            </w:rPr>
            <w:delText xml:space="preserve"> network slice information</w:delText>
          </w:r>
          <w:r w:rsidR="00C42D5C" w:rsidRPr="00130D9A" w:rsidDel="00793070">
            <w:rPr>
              <w:highlight w:val="cyan"/>
              <w:lang w:eastAsia="zh-CN"/>
              <w:rPrChange w:id="346" w:author="Huawei2" w:date="2021-03-04T10:16:00Z">
                <w:rPr>
                  <w:lang w:eastAsia="zh-CN"/>
                </w:rPr>
              </w:rPrChange>
            </w:rPr>
            <w:delText xml:space="preserve"> </w:delText>
          </w:r>
        </w:del>
      </w:ins>
      <w:ins w:id="347" w:author="Huawei1" w:date="2021-03-02T23:34:00Z">
        <w:del w:id="348" w:author="Huawei2" w:date="2021-03-04T10:10:00Z">
          <w:r w:rsidR="000F1F1A" w:rsidRPr="00130D9A" w:rsidDel="00793070">
            <w:rPr>
              <w:highlight w:val="cyan"/>
              <w:lang w:eastAsia="zh-CN"/>
              <w:rPrChange w:id="349" w:author="Huawei2" w:date="2021-03-04T10:16:00Z">
                <w:rPr>
                  <w:lang w:eastAsia="zh-CN"/>
                </w:rPr>
              </w:rPrChange>
            </w:rPr>
            <w:delText xml:space="preserve">event </w:delText>
          </w:r>
        </w:del>
      </w:ins>
      <w:ins w:id="350" w:author="Huawei1" w:date="2021-03-02T23:17:00Z">
        <w:del w:id="351" w:author="Huawei2" w:date="2021-03-04T10:10:00Z">
          <w:r w:rsidR="00C42D5C" w:rsidRPr="00130D9A" w:rsidDel="00793070">
            <w:rPr>
              <w:highlight w:val="cyan"/>
              <w:lang w:eastAsia="zh-CN"/>
              <w:rPrChange w:id="352" w:author="Huawei2" w:date="2021-03-04T10:16:00Z">
                <w:rPr>
                  <w:lang w:eastAsia="zh-CN"/>
                </w:rPr>
              </w:rPrChange>
            </w:rPr>
            <w:delText>exposed by the AMFs</w:delText>
          </w:r>
        </w:del>
        <w:r w:rsidR="00C42D5C" w:rsidRPr="00130D9A">
          <w:rPr>
            <w:highlight w:val="cyan"/>
            <w:lang w:eastAsia="zh-CN"/>
            <w:rPrChange w:id="353" w:author="Huawei2" w:date="2021-03-04T10:16:00Z">
              <w:rPr>
                <w:lang w:eastAsia="zh-CN"/>
              </w:rPr>
            </w:rPrChange>
          </w:rPr>
          <w:t xml:space="preserve">. </w:t>
        </w:r>
      </w:ins>
      <w:ins w:id="354" w:author="Huawei1" w:date="2021-03-02T23:29:00Z">
        <w:r w:rsidR="001F6BEA" w:rsidRPr="00130D9A">
          <w:rPr>
            <w:highlight w:val="cyan"/>
            <w:lang w:eastAsia="zh-CN"/>
            <w:rPrChange w:id="355" w:author="Huawei2" w:date="2021-03-04T10:16:00Z">
              <w:rPr>
                <w:lang w:eastAsia="zh-CN"/>
              </w:rPr>
            </w:rPrChange>
          </w:rPr>
          <w:t xml:space="preserve">The </w:t>
        </w:r>
        <w:del w:id="356" w:author="Huawei3" w:date="2021-03-05T10:36:00Z">
          <w:r w:rsidR="001F6BEA" w:rsidRPr="00A859AE" w:rsidDel="00BC6776">
            <w:rPr>
              <w:highlight w:val="darkRed"/>
              <w:lang w:eastAsia="zh-CN"/>
              <w:rPrChange w:id="357" w:author="Huawei3" w:date="2021-03-05T11:11:00Z">
                <w:rPr>
                  <w:lang w:eastAsia="zh-CN"/>
                </w:rPr>
              </w:rPrChange>
            </w:rPr>
            <w:delText xml:space="preserve">available </w:delText>
          </w:r>
        </w:del>
        <w:r w:rsidR="001F6BEA" w:rsidRPr="00A859AE">
          <w:rPr>
            <w:highlight w:val="darkRed"/>
            <w:rPrChange w:id="358" w:author="Huawei3" w:date="2021-03-05T11:11:00Z">
              <w:rPr/>
            </w:rPrChange>
          </w:rPr>
          <w:t xml:space="preserve">network slice </w:t>
        </w:r>
      </w:ins>
      <w:ins w:id="359" w:author="Huawei3" w:date="2021-03-05T10:36:00Z">
        <w:r w:rsidR="00BC6776" w:rsidRPr="00A859AE">
          <w:rPr>
            <w:highlight w:val="darkRed"/>
            <w:rPrChange w:id="360" w:author="Huawei3" w:date="2021-03-05T11:11:00Z">
              <w:rPr>
                <w:highlight w:val="cyan"/>
              </w:rPr>
            </w:rPrChange>
          </w:rPr>
          <w:t xml:space="preserve">association </w:t>
        </w:r>
      </w:ins>
      <w:ins w:id="361" w:author="Huawei1" w:date="2021-03-02T23:29:00Z">
        <w:r w:rsidR="001F6BEA" w:rsidRPr="00A859AE">
          <w:rPr>
            <w:highlight w:val="darkRed"/>
            <w:rPrChange w:id="362" w:author="Huawei3" w:date="2021-03-05T11:11:00Z">
              <w:rPr/>
            </w:rPrChange>
          </w:rPr>
          <w:t xml:space="preserve">information </w:t>
        </w:r>
        <w:del w:id="363" w:author="Huawei2" w:date="2021-03-04T10:17:00Z">
          <w:r w:rsidR="001F6BEA" w:rsidRPr="00130D9A" w:rsidDel="00B45423">
            <w:rPr>
              <w:highlight w:val="cyan"/>
              <w:rPrChange w:id="364" w:author="Huawei2" w:date="2021-03-04T10:16:00Z">
                <w:rPr/>
              </w:rPrChange>
            </w:rPr>
            <w:delText xml:space="preserve">event </w:delText>
          </w:r>
        </w:del>
        <w:r w:rsidR="001F6BEA" w:rsidRPr="00130D9A">
          <w:rPr>
            <w:highlight w:val="cyan"/>
            <w:rPrChange w:id="365" w:author="Huawei2" w:date="2021-03-04T10:16:00Z">
              <w:rPr/>
            </w:rPrChange>
          </w:rPr>
          <w:t xml:space="preserve">comprises the TAs associated with </w:t>
        </w:r>
        <w:del w:id="366" w:author="Huawei2" w:date="2021-03-04T10:10:00Z">
          <w:r w:rsidR="001F6BEA" w:rsidRPr="00130D9A" w:rsidDel="00793070">
            <w:rPr>
              <w:highlight w:val="cyan"/>
              <w:rPrChange w:id="367" w:author="Huawei2" w:date="2021-03-04T10:16:00Z">
                <w:rPr/>
              </w:rPrChange>
            </w:rPr>
            <w:delText>such</w:delText>
          </w:r>
        </w:del>
      </w:ins>
      <w:ins w:id="368" w:author="Huawei2" w:date="2021-03-04T10:10:00Z">
        <w:r w:rsidR="00793070" w:rsidRPr="00130D9A">
          <w:rPr>
            <w:highlight w:val="cyan"/>
            <w:rPrChange w:id="369" w:author="Huawei2" w:date="2021-03-04T10:16:00Z">
              <w:rPr/>
            </w:rPrChange>
          </w:rPr>
          <w:t>each</w:t>
        </w:r>
      </w:ins>
      <w:ins w:id="370" w:author="Huawei1" w:date="2021-03-02T23:29:00Z">
        <w:r w:rsidR="001F6BEA" w:rsidRPr="00130D9A">
          <w:rPr>
            <w:highlight w:val="cyan"/>
            <w:rPrChange w:id="371" w:author="Huawei2" w:date="2021-03-04T10:16:00Z">
              <w:rPr/>
            </w:rPrChange>
          </w:rPr>
          <w:t xml:space="preserve"> AMF, and for each TA its associated access type, </w:t>
        </w:r>
        <w:del w:id="372" w:author="DCM2" w:date="2021-03-05T15:02:00Z">
          <w:r w:rsidR="001F6BEA" w:rsidRPr="00130D9A" w:rsidDel="00921CCE">
            <w:rPr>
              <w:highlight w:val="cyan"/>
              <w:rPrChange w:id="373" w:author="Huawei2" w:date="2021-03-04T10:16:00Z">
                <w:rPr/>
              </w:rPrChange>
            </w:rPr>
            <w:delText xml:space="preserve">list of cells, </w:delText>
          </w:r>
        </w:del>
        <w:r w:rsidR="001F6BEA" w:rsidRPr="00130D9A">
          <w:rPr>
            <w:highlight w:val="cyan"/>
            <w:rPrChange w:id="374" w:author="Huawei2" w:date="2021-03-04T10:16:00Z">
              <w:rPr/>
            </w:rPrChange>
          </w:rPr>
          <w:t>and list of restricted or unrestricted S-NSSAIs</w:t>
        </w:r>
      </w:ins>
      <w:ins w:id="375" w:author="Huawei3" w:date="2021-03-05T10:38:00Z">
        <w:r w:rsidR="00BC6776" w:rsidRPr="00BC6776">
          <w:rPr>
            <w:highlight w:val="darkRed"/>
            <w:rPrChange w:id="376" w:author="Huawei3" w:date="2021-03-05T10:38:00Z">
              <w:rPr>
                <w:highlight w:val="cyan"/>
              </w:rPr>
            </w:rPrChange>
          </w:rPr>
          <w:t xml:space="preserve"> per PLMN</w:t>
        </w:r>
      </w:ins>
      <w:ins w:id="377" w:author="Huawei1" w:date="2021-03-02T23:29:00Z">
        <w:r w:rsidR="001F6BEA" w:rsidRPr="00130D9A">
          <w:rPr>
            <w:highlight w:val="cyan"/>
            <w:rPrChange w:id="378" w:author="Huawei2" w:date="2021-03-04T10:16:00Z">
              <w:rPr/>
            </w:rPrChange>
          </w:rPr>
          <w:t xml:space="preserve">. </w:t>
        </w:r>
      </w:ins>
      <w:ins w:id="379" w:author="Huawei2" w:date="2021-03-04T10:13:00Z">
        <w:r w:rsidR="00793070" w:rsidRPr="00130D9A">
          <w:rPr>
            <w:highlight w:val="cyan"/>
            <w:rPrChange w:id="380" w:author="Huawei2" w:date="2021-03-04T10:16:00Z">
              <w:rPr/>
            </w:rPrChange>
          </w:rPr>
          <w:t xml:space="preserve">Additionally, </w:t>
        </w:r>
        <w:del w:id="381" w:author="DCM2" w:date="2021-03-05T15:03:00Z">
          <w:r w:rsidR="00793070" w:rsidRPr="00130D9A" w:rsidDel="00921CCE">
            <w:rPr>
              <w:highlight w:val="cyan"/>
              <w:rPrChange w:id="382" w:author="Huawei2" w:date="2021-03-04T10:16:00Z">
                <w:rPr/>
              </w:rPrChange>
            </w:rPr>
            <w:delText>t</w:delText>
          </w:r>
        </w:del>
      </w:ins>
      <w:ins w:id="383" w:author="Huawei2" w:date="2021-03-04T10:11:00Z">
        <w:del w:id="384" w:author="DCM2" w:date="2021-03-05T15:03:00Z">
          <w:r w:rsidR="00793070" w:rsidRPr="00130D9A" w:rsidDel="00921CCE">
            <w:rPr>
              <w:highlight w:val="cyan"/>
              <w:rPrChange w:id="385" w:author="Huawei2" w:date="2021-03-04T10:16:00Z">
                <w:rPr/>
              </w:rPrChange>
            </w:rPr>
            <w:delText>he list of Cells associated with TAs,</w:delText>
          </w:r>
        </w:del>
      </w:ins>
      <w:ins w:id="386" w:author="Huawei2" w:date="2021-03-04T10:12:00Z">
        <w:del w:id="387" w:author="DCM2" w:date="2021-03-05T15:03:00Z">
          <w:r w:rsidR="00793070" w:rsidRPr="00130D9A" w:rsidDel="00921CCE">
            <w:rPr>
              <w:highlight w:val="cyan"/>
              <w:rPrChange w:id="388" w:author="Huawei2" w:date="2021-03-04T10:16:00Z">
                <w:rPr/>
              </w:rPrChange>
            </w:rPr>
            <w:delText xml:space="preserve"> as well as the </w:delText>
          </w:r>
        </w:del>
        <w:r w:rsidR="00793070" w:rsidRPr="00130D9A">
          <w:rPr>
            <w:highlight w:val="cyan"/>
            <w:rPrChange w:id="389" w:author="Huawei2" w:date="2021-03-04T10:16:00Z">
              <w:rPr/>
            </w:rPrChange>
          </w:rPr>
          <w:t>restricted or unrestricted S-NSSAIs</w:t>
        </w:r>
      </w:ins>
      <w:ins w:id="390" w:author="Huawei3" w:date="2021-03-05T10:38:00Z">
        <w:r w:rsidR="00BC6776">
          <w:rPr>
            <w:highlight w:val="cyan"/>
          </w:rPr>
          <w:t xml:space="preserve"> </w:t>
        </w:r>
        <w:r w:rsidR="00BC6776" w:rsidRPr="00BC6776">
          <w:rPr>
            <w:highlight w:val="darkRed"/>
            <w:rPrChange w:id="391" w:author="Huawei3" w:date="2021-03-05T10:38:00Z">
              <w:rPr>
                <w:highlight w:val="cyan"/>
              </w:rPr>
            </w:rPrChange>
          </w:rPr>
          <w:t xml:space="preserve">per PLMN for </w:t>
        </w:r>
      </w:ins>
      <w:ins w:id="392" w:author="Huawei2" w:date="2021-03-04T10:12:00Z">
        <w:del w:id="393" w:author="Huawei3" w:date="2021-03-05T10:38:00Z">
          <w:r w:rsidR="00793070" w:rsidRPr="00BC6776" w:rsidDel="00BC6776">
            <w:rPr>
              <w:highlight w:val="darkRed"/>
              <w:rPrChange w:id="394" w:author="Huawei3" w:date="2021-03-05T10:38:00Z">
                <w:rPr/>
              </w:rPrChange>
            </w:rPr>
            <w:delText xml:space="preserve"> per </w:delText>
          </w:r>
        </w:del>
        <w:r w:rsidR="00793070" w:rsidRPr="00130D9A">
          <w:rPr>
            <w:highlight w:val="cyan"/>
            <w:rPrChange w:id="395" w:author="Huawei2" w:date="2021-03-04T10:16:00Z">
              <w:rPr/>
            </w:rPrChange>
          </w:rPr>
          <w:t xml:space="preserve">TA </w:t>
        </w:r>
      </w:ins>
      <w:ins w:id="396" w:author="Huawei2" w:date="2021-03-04T10:13:00Z">
        <w:r w:rsidR="00793070" w:rsidRPr="00130D9A">
          <w:rPr>
            <w:highlight w:val="cyan"/>
            <w:rPrChange w:id="397" w:author="Huawei2" w:date="2021-03-04T10:16:00Z">
              <w:rPr/>
            </w:rPrChange>
          </w:rPr>
          <w:t xml:space="preserve">for each AMF </w:t>
        </w:r>
      </w:ins>
      <w:ins w:id="398" w:author="Huawei2" w:date="2021-03-04T10:12:00Z">
        <w:r w:rsidR="00793070" w:rsidRPr="00130D9A">
          <w:rPr>
            <w:highlight w:val="cyan"/>
            <w:rPrChange w:id="399" w:author="Huawei2" w:date="2021-03-04T10:16:00Z">
              <w:rPr/>
            </w:rPrChange>
          </w:rPr>
          <w:t xml:space="preserve">can change and NWDAF </w:t>
        </w:r>
      </w:ins>
      <w:ins w:id="400" w:author="Huawei2" w:date="2021-03-04T10:13:00Z">
        <w:r w:rsidR="00793070" w:rsidRPr="00130D9A">
          <w:rPr>
            <w:highlight w:val="cyan"/>
            <w:rPrChange w:id="401" w:author="Huawei2" w:date="2021-03-04T10:16:00Z">
              <w:rPr/>
            </w:rPrChange>
          </w:rPr>
          <w:t>shall</w:t>
        </w:r>
      </w:ins>
      <w:ins w:id="402" w:author="Huawei2" w:date="2021-03-04T10:12:00Z">
        <w:r w:rsidR="00793070" w:rsidRPr="00130D9A">
          <w:rPr>
            <w:highlight w:val="cyan"/>
            <w:rPrChange w:id="403" w:author="Huawei2" w:date="2021-03-04T10:16:00Z">
              <w:rPr/>
            </w:rPrChange>
          </w:rPr>
          <w:t xml:space="preserve"> obtain this accurate information in order to properly retrieve data for analytics generation. </w:t>
        </w:r>
      </w:ins>
    </w:p>
    <w:p w14:paraId="53403E6E" w14:textId="3A93AEDE" w:rsidR="00793070" w:rsidRDefault="00793070">
      <w:pPr>
        <w:pStyle w:val="EditorsNote"/>
        <w:rPr>
          <w:ins w:id="404" w:author="DCM2" w:date="2021-03-05T15:00:00Z"/>
          <w:highlight w:val="cyan"/>
        </w:rPr>
      </w:pPr>
      <w:commentRangeStart w:id="405"/>
      <w:ins w:id="406" w:author="Huawei2" w:date="2021-03-04T10:13:00Z">
        <w:r w:rsidRPr="00130D9A">
          <w:rPr>
            <w:highlight w:val="cyan"/>
            <w:rPrChange w:id="407" w:author="Huawei2" w:date="2021-03-04T10:16:00Z">
              <w:rPr>
                <w:color w:val="auto"/>
              </w:rPr>
            </w:rPrChange>
          </w:rPr>
          <w:t>Editor’s Note:</w:t>
        </w:r>
      </w:ins>
      <w:commentRangeEnd w:id="405"/>
      <w:ins w:id="408" w:author="Huawei2" w:date="2021-03-04T10:15:00Z">
        <w:r w:rsidR="00D8236F" w:rsidRPr="00130D9A">
          <w:rPr>
            <w:rStyle w:val="CommentReference"/>
            <w:color w:val="auto"/>
            <w:highlight w:val="cyan"/>
            <w:rPrChange w:id="409" w:author="Huawei2" w:date="2021-03-04T10:16:00Z">
              <w:rPr>
                <w:rStyle w:val="CommentReference"/>
                <w:color w:val="auto"/>
              </w:rPr>
            </w:rPrChange>
          </w:rPr>
          <w:commentReference w:id="405"/>
        </w:r>
      </w:ins>
      <w:ins w:id="410" w:author="Huawei2" w:date="2021-03-04T10:13:00Z">
        <w:r w:rsidRPr="00130D9A">
          <w:rPr>
            <w:highlight w:val="cyan"/>
            <w:rPrChange w:id="411" w:author="Huawei2" w:date="2021-03-04T10:16:00Z">
              <w:rPr>
                <w:color w:val="auto"/>
              </w:rPr>
            </w:rPrChange>
          </w:rPr>
          <w:t xml:space="preserve"> It is FFS </w:t>
        </w:r>
        <w:del w:id="412" w:author="Nokia-rev" w:date="2021-03-04T14:07:00Z">
          <w:r w:rsidRPr="00130D9A" w:rsidDel="007876EB">
            <w:rPr>
              <w:highlight w:val="cyan"/>
              <w:rPrChange w:id="413" w:author="Huawei2" w:date="2021-03-04T10:16:00Z">
                <w:rPr>
                  <w:color w:val="auto"/>
                </w:rPr>
              </w:rPrChange>
            </w:rPr>
            <w:delText>to define if</w:delText>
          </w:r>
        </w:del>
      </w:ins>
      <w:ins w:id="414" w:author="Nokia-rev" w:date="2021-03-04T14:07:00Z">
        <w:r w:rsidR="007876EB">
          <w:rPr>
            <w:highlight w:val="cyan"/>
          </w:rPr>
          <w:t>whether</w:t>
        </w:r>
      </w:ins>
      <w:ins w:id="415" w:author="Huawei2" w:date="2021-03-04T10:13:00Z">
        <w:r w:rsidRPr="00130D9A">
          <w:rPr>
            <w:highlight w:val="cyan"/>
            <w:rPrChange w:id="416" w:author="Huawei2" w:date="2021-03-04T10:16:00Z">
              <w:rPr>
                <w:color w:val="auto"/>
              </w:rPr>
            </w:rPrChange>
          </w:rPr>
          <w:t xml:space="preserve"> </w:t>
        </w:r>
      </w:ins>
      <w:ins w:id="417" w:author="Huawei2" w:date="2021-03-04T10:14:00Z">
        <w:del w:id="418" w:author="Huawei3" w:date="2021-03-05T11:12:00Z">
          <w:r w:rsidRPr="00130D9A" w:rsidDel="00A859AE">
            <w:rPr>
              <w:highlight w:val="cyan"/>
              <w:rPrChange w:id="419" w:author="Huawei2" w:date="2021-03-04T10:16:00Z">
                <w:rPr>
                  <w:color w:val="auto"/>
                </w:rPr>
              </w:rPrChange>
            </w:rPr>
            <w:delText xml:space="preserve">available </w:delText>
          </w:r>
        </w:del>
        <w:r w:rsidRPr="00A859AE">
          <w:rPr>
            <w:highlight w:val="darkRed"/>
            <w:rPrChange w:id="420" w:author="Huawei3" w:date="2021-03-05T11:12:00Z">
              <w:rPr>
                <w:color w:val="auto"/>
              </w:rPr>
            </w:rPrChange>
          </w:rPr>
          <w:t xml:space="preserve">network slice </w:t>
        </w:r>
      </w:ins>
      <w:ins w:id="421" w:author="Huawei3" w:date="2021-03-05T11:12:00Z">
        <w:r w:rsidR="00A859AE" w:rsidRPr="00A859AE">
          <w:rPr>
            <w:highlight w:val="darkRed"/>
            <w:rPrChange w:id="422" w:author="Huawei3" w:date="2021-03-05T11:12:00Z">
              <w:rPr>
                <w:color w:val="auto"/>
                <w:highlight w:val="cyan"/>
              </w:rPr>
            </w:rPrChange>
          </w:rPr>
          <w:t xml:space="preserve">association </w:t>
        </w:r>
      </w:ins>
      <w:ins w:id="423" w:author="Huawei2" w:date="2021-03-04T10:14:00Z">
        <w:r w:rsidRPr="00A859AE">
          <w:rPr>
            <w:highlight w:val="darkRed"/>
            <w:rPrChange w:id="424" w:author="Huawei3" w:date="2021-03-05T11:12:00Z">
              <w:rPr>
                <w:color w:val="auto"/>
              </w:rPr>
            </w:rPrChange>
          </w:rPr>
          <w:t>information</w:t>
        </w:r>
      </w:ins>
      <w:ins w:id="425" w:author="Huawei2" w:date="2021-03-04T10:13:00Z">
        <w:r w:rsidRPr="00130D9A">
          <w:rPr>
            <w:highlight w:val="cyan"/>
            <w:rPrChange w:id="426" w:author="Huawei2" w:date="2021-03-04T10:16:00Z">
              <w:rPr>
                <w:color w:val="auto"/>
              </w:rPr>
            </w:rPrChange>
          </w:rPr>
          <w:t xml:space="preserve"> is retrieved by NWDAF via AMF or via OAM.</w:t>
        </w:r>
      </w:ins>
    </w:p>
    <w:p w14:paraId="4EA83B29" w14:textId="5507C6AB" w:rsidR="00921CCE" w:rsidRPr="00130D9A" w:rsidRDefault="00921CCE" w:rsidP="00921CCE">
      <w:pPr>
        <w:pStyle w:val="EditorsNote"/>
        <w:rPr>
          <w:ins w:id="427" w:author="Huawei2" w:date="2021-03-04T10:11:00Z"/>
          <w:highlight w:val="cyan"/>
          <w:rPrChange w:id="428" w:author="Huawei2" w:date="2021-03-04T10:16:00Z">
            <w:rPr>
              <w:ins w:id="429" w:author="Huawei2" w:date="2021-03-04T10:11:00Z"/>
            </w:rPr>
          </w:rPrChange>
        </w:rPr>
        <w:pPrChange w:id="430" w:author="DCM2" w:date="2021-03-05T15:00:00Z">
          <w:pPr/>
        </w:pPrChange>
      </w:pPr>
      <w:commentRangeStart w:id="431"/>
      <w:ins w:id="432" w:author="DCM2" w:date="2021-03-05T15:00:00Z">
        <w:r w:rsidRPr="00814382">
          <w:rPr>
            <w:highlight w:val="cyan"/>
          </w:rPr>
          <w:t>Editor’s Note:</w:t>
        </w:r>
        <w:commentRangeEnd w:id="431"/>
        <w:r w:rsidRPr="00814382">
          <w:rPr>
            <w:rStyle w:val="CommentReference"/>
            <w:color w:val="auto"/>
            <w:highlight w:val="cyan"/>
          </w:rPr>
          <w:commentReference w:id="431"/>
        </w:r>
        <w:r w:rsidRPr="00814382">
          <w:rPr>
            <w:highlight w:val="cyan"/>
          </w:rPr>
          <w:t xml:space="preserve"> </w:t>
        </w:r>
      </w:ins>
      <w:ins w:id="433" w:author="DCM2" w:date="2021-03-05T15:01:00Z">
        <w:r>
          <w:rPr>
            <w:highlight w:val="cyan"/>
          </w:rPr>
          <w:t xml:space="preserve">whether the need </w:t>
        </w:r>
      </w:ins>
      <w:ins w:id="434" w:author="DCM2" w:date="2021-03-05T15:08:00Z">
        <w:r>
          <w:rPr>
            <w:highlight w:val="cyan"/>
          </w:rPr>
          <w:t>for</w:t>
        </w:r>
      </w:ins>
      <w:ins w:id="435" w:author="DCM2" w:date="2021-03-05T15:01:00Z">
        <w:r>
          <w:rPr>
            <w:highlight w:val="cyan"/>
          </w:rPr>
          <w:t xml:space="preserve"> cell</w:t>
        </w:r>
      </w:ins>
      <w:ins w:id="436" w:author="DCM2" w:date="2021-03-05T15:08:00Z">
        <w:r>
          <w:rPr>
            <w:highlight w:val="cyan"/>
          </w:rPr>
          <w:t xml:space="preserve"> </w:t>
        </w:r>
      </w:ins>
      <w:ins w:id="437" w:author="DCM2" w:date="2021-03-05T15:01:00Z">
        <w:r>
          <w:rPr>
            <w:highlight w:val="cyan"/>
          </w:rPr>
          <w:t>level</w:t>
        </w:r>
        <w:r>
          <w:t xml:space="preserve"> </w:t>
        </w:r>
        <w:r w:rsidRPr="00921CCE">
          <w:t>granularity</w:t>
        </w:r>
        <w:r>
          <w:t xml:space="preserve"> is FFS</w:t>
        </w:r>
      </w:ins>
      <w:ins w:id="438" w:author="DCM2" w:date="2021-03-05T15:00:00Z">
        <w:r w:rsidRPr="00814382">
          <w:rPr>
            <w:highlight w:val="cyan"/>
          </w:rPr>
          <w:t>.</w:t>
        </w:r>
      </w:ins>
    </w:p>
    <w:p w14:paraId="5C59FC86" w14:textId="48BCA735" w:rsidR="000F1F1A" w:rsidRPr="00130D9A" w:rsidDel="00FB161F" w:rsidRDefault="000F1F1A" w:rsidP="00C42D5C">
      <w:pPr>
        <w:rPr>
          <w:ins w:id="439" w:author="Huawei1" w:date="2021-03-02T23:34:00Z"/>
          <w:del w:id="440" w:author="Huawei3" w:date="2021-03-04T18:19:00Z"/>
          <w:highlight w:val="cyan"/>
          <w:lang w:eastAsia="zh-CN"/>
          <w:rPrChange w:id="441" w:author="Huawei2" w:date="2021-03-04T10:16:00Z">
            <w:rPr>
              <w:ins w:id="442" w:author="Huawei1" w:date="2021-03-02T23:34:00Z"/>
              <w:del w:id="443" w:author="Huawei3" w:date="2021-03-04T18:19:00Z"/>
              <w:lang w:eastAsia="zh-CN"/>
            </w:rPr>
          </w:rPrChange>
        </w:rPr>
      </w:pPr>
      <w:ins w:id="444" w:author="Huawei1" w:date="2021-03-02T23:34:00Z">
        <w:del w:id="445" w:author="Huawei2" w:date="2021-03-04T10:11:00Z">
          <w:r w:rsidRPr="00130D9A" w:rsidDel="00793070">
            <w:rPr>
              <w:highlight w:val="cyan"/>
              <w:rPrChange w:id="446" w:author="Huawei2" w:date="2021-03-04T10:16:00Z">
                <w:rPr/>
              </w:rPrChange>
            </w:rPr>
            <w:delText xml:space="preserve">NWDAF subscribes to such event with the target of the event ID </w:delText>
          </w:r>
        </w:del>
      </w:ins>
      <w:ins w:id="447" w:author="Huawei1" w:date="2021-03-02T23:35:00Z">
        <w:del w:id="448" w:author="Huawei2" w:date="2021-03-04T10:11:00Z">
          <w:r w:rsidRPr="00130D9A" w:rsidDel="00793070">
            <w:rPr>
              <w:highlight w:val="cyan"/>
              <w:rPrChange w:id="449" w:author="Huawei2" w:date="2021-03-04T10:16:00Z">
                <w:rPr/>
              </w:rPrChange>
            </w:rPr>
            <w:delText xml:space="preserve">set to </w:delText>
          </w:r>
        </w:del>
      </w:ins>
      <w:ins w:id="450" w:author="Huawei1" w:date="2021-03-02T23:34:00Z">
        <w:del w:id="451" w:author="Huawei2" w:date="2021-03-04T10:11:00Z">
          <w:r w:rsidRPr="00130D9A" w:rsidDel="00793070">
            <w:rPr>
              <w:highlight w:val="cyan"/>
              <w:rPrChange w:id="452" w:author="Huawei2" w:date="2021-03-04T10:16:00Z">
                <w:rPr/>
              </w:rPrChange>
            </w:rPr>
            <w:delText xml:space="preserve">a list of S-NSSAIs or “any S-NSSAI” and the event filer </w:delText>
          </w:r>
        </w:del>
      </w:ins>
      <w:ins w:id="453" w:author="Huawei1" w:date="2021-03-02T23:35:00Z">
        <w:del w:id="454" w:author="Huawei2" w:date="2021-03-04T10:11:00Z">
          <w:r w:rsidRPr="00130D9A" w:rsidDel="00793070">
            <w:rPr>
              <w:highlight w:val="cyan"/>
              <w:rPrChange w:id="455" w:author="Huawei2" w:date="2021-03-04T10:16:00Z">
                <w:rPr/>
              </w:rPrChange>
            </w:rPr>
            <w:delText xml:space="preserve">set to a </w:delText>
          </w:r>
        </w:del>
      </w:ins>
      <w:ins w:id="456" w:author="Huawei1" w:date="2021-03-02T23:34:00Z">
        <w:del w:id="457" w:author="Huawei2" w:date="2021-03-04T10:11:00Z">
          <w:r w:rsidRPr="00130D9A" w:rsidDel="00793070">
            <w:rPr>
              <w:highlight w:val="cyan"/>
              <w:rPrChange w:id="458" w:author="Huawei2" w:date="2021-03-04T10:16:00Z">
                <w:rPr/>
              </w:rPrChange>
            </w:rPr>
            <w:delText>list of TAs or Cells related to the area of interest</w:delText>
          </w:r>
        </w:del>
      </w:ins>
      <w:ins w:id="459" w:author="Huawei1" w:date="2021-03-02T23:35:00Z">
        <w:del w:id="460" w:author="Huawei2" w:date="2021-03-04T10:11:00Z">
          <w:r w:rsidRPr="00130D9A" w:rsidDel="00793070">
            <w:rPr>
              <w:highlight w:val="cyan"/>
              <w:rPrChange w:id="461" w:author="Huawei2" w:date="2021-03-04T10:16:00Z">
                <w:rPr/>
              </w:rPrChange>
            </w:rPr>
            <w:delText xml:space="preserve">, both fields being related to the </w:delText>
          </w:r>
          <w:r w:rsidRPr="00130D9A" w:rsidDel="00793070">
            <w:rPr>
              <w:highlight w:val="cyan"/>
              <w:lang w:val="en-US"/>
              <w:rPrChange w:id="462" w:author="Huawei2" w:date="2021-03-04T10:16:00Z">
                <w:rPr>
                  <w:lang w:val="en-US"/>
                </w:rPr>
              </w:rPrChange>
            </w:rPr>
            <w:delText xml:space="preserve">analytics filter information on the </w:delText>
          </w:r>
        </w:del>
      </w:ins>
      <w:ins w:id="463" w:author="Huawei1" w:date="2021-03-02T23:34:00Z">
        <w:del w:id="464" w:author="Huawei2" w:date="2021-03-04T10:11:00Z">
          <w:r w:rsidRPr="00130D9A" w:rsidDel="00793070">
            <w:rPr>
              <w:highlight w:val="cyan"/>
              <w:rPrChange w:id="465" w:author="Huawei2" w:date="2021-03-04T10:16:00Z">
                <w:rPr/>
              </w:rPrChange>
            </w:rPr>
            <w:delText>analytics subscription or request.</w:delText>
          </w:r>
        </w:del>
      </w:ins>
    </w:p>
    <w:p w14:paraId="79B3BDB4" w14:textId="47A27C1E" w:rsidR="00385F60" w:rsidRPr="00130D9A" w:rsidDel="00793070" w:rsidRDefault="00C42D5C" w:rsidP="00C42D5C">
      <w:pPr>
        <w:rPr>
          <w:ins w:id="466" w:author="Huawei1" w:date="2021-03-02T23:24:00Z"/>
          <w:del w:id="467" w:author="Huawei2" w:date="2021-03-04T10:13:00Z"/>
          <w:highlight w:val="cyan"/>
          <w:rPrChange w:id="468" w:author="Huawei2" w:date="2021-03-04T10:16:00Z">
            <w:rPr>
              <w:ins w:id="469" w:author="Huawei1" w:date="2021-03-02T23:24:00Z"/>
              <w:del w:id="470" w:author="Huawei2" w:date="2021-03-04T10:13:00Z"/>
            </w:rPr>
          </w:rPrChange>
        </w:rPr>
      </w:pPr>
      <w:ins w:id="471" w:author="Huawei1" w:date="2021-03-02T23:16:00Z">
        <w:del w:id="472" w:author="Huawei2" w:date="2021-03-04T10:13:00Z">
          <w:r w:rsidRPr="00130D9A" w:rsidDel="00793070">
            <w:rPr>
              <w:highlight w:val="cyan"/>
              <w:lang w:eastAsia="zh-CN"/>
              <w:rPrChange w:id="473" w:author="Huawei2" w:date="2021-03-04T10:16:00Z">
                <w:rPr>
                  <w:lang w:eastAsia="zh-CN"/>
                </w:rPr>
              </w:rPrChange>
            </w:rPr>
            <w:delText xml:space="preserve">If the area of interest </w:delText>
          </w:r>
        </w:del>
      </w:ins>
      <w:ins w:id="474" w:author="Huawei1" w:date="2021-03-02T23:18:00Z">
        <w:del w:id="475" w:author="Huawei2" w:date="2021-03-04T10:13:00Z">
          <w:r w:rsidRPr="00130D9A" w:rsidDel="00793070">
            <w:rPr>
              <w:highlight w:val="cyan"/>
              <w:lang w:eastAsia="zh-CN"/>
              <w:rPrChange w:id="476" w:author="Huawei2" w:date="2021-03-04T10:16:00Z">
                <w:rPr>
                  <w:lang w:eastAsia="zh-CN"/>
                </w:rPr>
              </w:rPrChange>
            </w:rPr>
            <w:delText xml:space="preserve">in the analytics filter information </w:delText>
          </w:r>
        </w:del>
      </w:ins>
      <w:ins w:id="477" w:author="Huawei1" w:date="2021-03-02T23:16:00Z">
        <w:del w:id="478" w:author="Huawei2" w:date="2021-03-04T10:13:00Z">
          <w:r w:rsidRPr="00130D9A" w:rsidDel="00793070">
            <w:rPr>
              <w:highlight w:val="cyan"/>
              <w:lang w:eastAsia="zh-CN"/>
              <w:rPrChange w:id="479" w:author="Huawei2" w:date="2021-03-04T10:16:00Z">
                <w:rPr>
                  <w:lang w:eastAsia="zh-CN"/>
                </w:rPr>
              </w:rPrChange>
            </w:rPr>
            <w:delText>is defined in Cell granularity</w:delText>
          </w:r>
        </w:del>
      </w:ins>
      <w:ins w:id="480" w:author="Huawei1" w:date="2021-03-02T23:18:00Z">
        <w:del w:id="481" w:author="Huawei2" w:date="2021-03-04T10:13:00Z">
          <w:r w:rsidRPr="00130D9A" w:rsidDel="00793070">
            <w:rPr>
              <w:highlight w:val="cyan"/>
              <w:lang w:eastAsia="zh-CN"/>
              <w:rPrChange w:id="482" w:author="Huawei2" w:date="2021-03-04T10:16:00Z">
                <w:rPr>
                  <w:lang w:eastAsia="zh-CN"/>
                </w:rPr>
              </w:rPrChange>
            </w:rPr>
            <w:delText>, NWDAF f</w:delText>
          </w:r>
        </w:del>
      </w:ins>
      <w:ins w:id="483" w:author="Huawei1" w:date="2021-03-02T23:11:00Z">
        <w:del w:id="484" w:author="Huawei2" w:date="2021-03-04T10:13:00Z">
          <w:r w:rsidR="00111AA4" w:rsidRPr="00130D9A" w:rsidDel="00793070">
            <w:rPr>
              <w:highlight w:val="cyan"/>
              <w:lang w:eastAsia="zh-CN"/>
              <w:rPrChange w:id="485" w:author="Huawei2" w:date="2021-03-04T10:16:00Z">
                <w:rPr>
                  <w:lang w:eastAsia="zh-CN"/>
                </w:rPr>
              </w:rPrChange>
            </w:rPr>
            <w:delText xml:space="preserve">irst uses </w:delText>
          </w:r>
        </w:del>
      </w:ins>
      <w:ins w:id="486" w:author="Huawei1" w:date="2021-03-02T23:12:00Z">
        <w:del w:id="487" w:author="Huawei2" w:date="2021-03-04T10:13:00Z">
          <w:r w:rsidR="00111AA4" w:rsidRPr="00130D9A" w:rsidDel="00793070">
            <w:rPr>
              <w:highlight w:val="cyan"/>
              <w:lang w:eastAsia="zh-CN"/>
              <w:rPrChange w:id="488" w:author="Huawei2" w:date="2021-03-04T10:16:00Z">
                <w:rPr>
                  <w:lang w:eastAsia="zh-CN"/>
                </w:rPr>
              </w:rPrChange>
            </w:rPr>
            <w:delText xml:space="preserve">the list of TAIs defined in its own NWDAF serving Area to discover the </w:delText>
          </w:r>
        </w:del>
      </w:ins>
      <w:ins w:id="489" w:author="Huawei1" w:date="2021-03-02T23:10:00Z">
        <w:del w:id="490" w:author="Huawei2" w:date="2021-03-04T10:13:00Z">
          <w:r w:rsidR="00111AA4" w:rsidRPr="00130D9A" w:rsidDel="00793070">
            <w:rPr>
              <w:highlight w:val="cyan"/>
              <w:lang w:eastAsia="zh-CN"/>
              <w:rPrChange w:id="491" w:author="Huawei2" w:date="2021-03-04T10:16:00Z">
                <w:rPr>
                  <w:lang w:eastAsia="zh-CN"/>
                </w:rPr>
              </w:rPrChange>
            </w:rPr>
            <w:delText xml:space="preserve">AMFs </w:delText>
          </w:r>
        </w:del>
      </w:ins>
      <w:ins w:id="492" w:author="Huawei1" w:date="2021-03-02T23:13:00Z">
        <w:del w:id="493" w:author="Huawei2" w:date="2021-03-04T10:13:00Z">
          <w:r w:rsidR="000E312D" w:rsidRPr="00130D9A" w:rsidDel="00793070">
            <w:rPr>
              <w:highlight w:val="cyan"/>
              <w:lang w:eastAsia="zh-CN"/>
              <w:rPrChange w:id="494" w:author="Huawei2" w:date="2021-03-04T10:16:00Z">
                <w:rPr>
                  <w:lang w:eastAsia="zh-CN"/>
                </w:rPr>
              </w:rPrChange>
            </w:rPr>
            <w:delText xml:space="preserve">in the same TAIs </w:delText>
          </w:r>
        </w:del>
      </w:ins>
      <w:ins w:id="495" w:author="Huawei1" w:date="2021-03-02T23:11:00Z">
        <w:del w:id="496" w:author="Huawei2" w:date="2021-03-04T10:13:00Z">
          <w:r w:rsidR="00111AA4" w:rsidRPr="00130D9A" w:rsidDel="00793070">
            <w:rPr>
              <w:highlight w:val="cyan"/>
              <w:lang w:eastAsia="zh-CN"/>
              <w:rPrChange w:id="497" w:author="Huawei2" w:date="2021-03-04T10:16:00Z">
                <w:rPr>
                  <w:lang w:eastAsia="zh-CN"/>
                </w:rPr>
              </w:rPrChange>
            </w:rPr>
            <w:delText xml:space="preserve">via NRF </w:delText>
          </w:r>
        </w:del>
      </w:ins>
      <w:ins w:id="498" w:author="Huawei1" w:date="2021-03-02T23:13:00Z">
        <w:del w:id="499" w:author="Huawei2" w:date="2021-03-04T10:13:00Z">
          <w:r w:rsidR="000E312D" w:rsidRPr="00130D9A" w:rsidDel="00793070">
            <w:rPr>
              <w:highlight w:val="cyan"/>
              <w:lang w:eastAsia="zh-CN"/>
              <w:rPrChange w:id="500" w:author="Huawei2" w:date="2021-03-04T10:16:00Z">
                <w:rPr>
                  <w:lang w:eastAsia="zh-CN"/>
                </w:rPr>
              </w:rPrChange>
            </w:rPr>
            <w:delText xml:space="preserve">discovery. </w:delText>
          </w:r>
        </w:del>
      </w:ins>
      <w:commentRangeStart w:id="501"/>
      <w:commentRangeEnd w:id="501"/>
      <w:ins w:id="502" w:author="Huawei1" w:date="2021-03-02T23:45:00Z">
        <w:del w:id="503" w:author="Huawei2" w:date="2021-03-04T10:13:00Z">
          <w:r w:rsidR="00415954" w:rsidRPr="00130D9A" w:rsidDel="00793070">
            <w:rPr>
              <w:rStyle w:val="CommentReference"/>
              <w:highlight w:val="cyan"/>
              <w:rPrChange w:id="504" w:author="Huawei2" w:date="2021-03-04T10:16:00Z">
                <w:rPr>
                  <w:rStyle w:val="CommentReference"/>
                </w:rPr>
              </w:rPrChange>
            </w:rPr>
            <w:commentReference w:id="501"/>
          </w:r>
        </w:del>
      </w:ins>
      <w:ins w:id="505" w:author="Huawei1" w:date="2021-03-02T23:13:00Z">
        <w:del w:id="506" w:author="Huawei2" w:date="2021-03-04T10:13:00Z">
          <w:r w:rsidRPr="00130D9A" w:rsidDel="00793070">
            <w:rPr>
              <w:highlight w:val="cyan"/>
              <w:lang w:eastAsia="zh-CN"/>
              <w:rPrChange w:id="507" w:author="Huawei2" w:date="2021-03-04T10:16:00Z">
                <w:rPr>
                  <w:lang w:eastAsia="zh-CN"/>
                </w:rPr>
              </w:rPrChange>
            </w:rPr>
            <w:delText xml:space="preserve">Second NWDAF </w:delText>
          </w:r>
        </w:del>
      </w:ins>
      <w:ins w:id="508" w:author="Huawei1" w:date="2021-03-02T23:18:00Z">
        <w:del w:id="509" w:author="Huawei2" w:date="2021-03-04T10:13:00Z">
          <w:r w:rsidRPr="00130D9A" w:rsidDel="00793070">
            <w:rPr>
              <w:highlight w:val="cyan"/>
              <w:lang w:eastAsia="zh-CN"/>
              <w:rPrChange w:id="510" w:author="Huawei2" w:date="2021-03-04T10:16:00Z">
                <w:rPr>
                  <w:lang w:eastAsia="zh-CN"/>
                </w:rPr>
              </w:rPrChange>
            </w:rPr>
            <w:delText xml:space="preserve">requests the </w:delText>
          </w:r>
        </w:del>
      </w:ins>
      <w:ins w:id="511" w:author="Huawei1" w:date="2021-03-02T23:19:00Z">
        <w:del w:id="512" w:author="Huawei2" w:date="2021-03-04T10:13:00Z">
          <w:r w:rsidRPr="00130D9A" w:rsidDel="00793070">
            <w:rPr>
              <w:highlight w:val="cyan"/>
              <w:rPrChange w:id="513" w:author="Huawei2" w:date="2021-03-04T10:16:00Z">
                <w:rPr/>
              </w:rPrChange>
            </w:rPr>
            <w:delText xml:space="preserve">"Available Network Slice Information" event ID from the discovered AMFs. </w:delText>
          </w:r>
        </w:del>
      </w:ins>
      <w:ins w:id="514" w:author="Huawei1" w:date="2021-03-02T23:13:00Z">
        <w:del w:id="515" w:author="Huawei2" w:date="2021-03-04T10:13:00Z">
          <w:r w:rsidRPr="00130D9A" w:rsidDel="00793070">
            <w:rPr>
              <w:highlight w:val="cyan"/>
              <w:lang w:eastAsia="zh-CN"/>
              <w:rPrChange w:id="516" w:author="Huawei2" w:date="2021-03-04T10:16:00Z">
                <w:rPr>
                  <w:lang w:eastAsia="zh-CN"/>
                </w:rPr>
              </w:rPrChange>
            </w:rPr>
            <w:delText xml:space="preserve"> </w:delText>
          </w:r>
        </w:del>
      </w:ins>
    </w:p>
    <w:p w14:paraId="5D56661C" w14:textId="1FC85B13" w:rsidR="00C42D5C" w:rsidRPr="00130D9A" w:rsidDel="00793070" w:rsidRDefault="00385F60" w:rsidP="00C42D5C">
      <w:pPr>
        <w:rPr>
          <w:ins w:id="517" w:author="Huawei1" w:date="2021-03-02T23:15:00Z"/>
          <w:del w:id="518" w:author="Huawei2" w:date="2021-03-04T10:13:00Z"/>
          <w:highlight w:val="cyan"/>
          <w:rPrChange w:id="519" w:author="Huawei2" w:date="2021-03-04T10:16:00Z">
            <w:rPr>
              <w:ins w:id="520" w:author="Huawei1" w:date="2021-03-02T23:15:00Z"/>
              <w:del w:id="521" w:author="Huawei2" w:date="2021-03-04T10:13:00Z"/>
            </w:rPr>
          </w:rPrChange>
        </w:rPr>
      </w:pPr>
      <w:ins w:id="522" w:author="Huawei1" w:date="2021-03-02T23:24:00Z">
        <w:del w:id="523" w:author="Huawei2" w:date="2021-03-04T10:13:00Z">
          <w:r w:rsidRPr="00130D9A" w:rsidDel="00793070">
            <w:rPr>
              <w:highlight w:val="cyan"/>
              <w:rPrChange w:id="524" w:author="Huawei2" w:date="2021-03-04T10:16:00Z">
                <w:rPr/>
              </w:rPrChange>
            </w:rPr>
            <w:delText xml:space="preserve">If the </w:delText>
          </w:r>
          <w:r w:rsidRPr="00130D9A" w:rsidDel="00793070">
            <w:rPr>
              <w:highlight w:val="cyan"/>
              <w:lang w:eastAsia="zh-CN"/>
              <w:rPrChange w:id="525"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526" w:author="Huawei1" w:date="2021-03-02T23:30:00Z">
        <w:del w:id="527" w:author="Huawei2" w:date="2021-03-04T10:13:00Z">
          <w:r w:rsidR="001601BC" w:rsidRPr="00130D9A" w:rsidDel="00793070">
            <w:rPr>
              <w:highlight w:val="cyan"/>
              <w:rPrChange w:id="528"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529" w:author="Huawei1" w:date="2021-03-02T23:15:00Z"/>
          <w:del w:id="530" w:author="Huawei3" w:date="2021-03-04T18:19:00Z"/>
        </w:rPr>
      </w:pPr>
      <w:ins w:id="531" w:author="Huawei1" w:date="2021-03-02T23:45:00Z">
        <w:del w:id="532" w:author="Huawei2" w:date="2021-03-04T10:13:00Z">
          <w:r w:rsidRPr="00130D9A" w:rsidDel="00793070">
            <w:rPr>
              <w:highlight w:val="cyan"/>
              <w:rPrChange w:id="533"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534" w:author="Huawei2" w:date="2021-03-04T10:16:00Z">
                <w:rPr>
                  <w:lang w:eastAsia="zh-CN"/>
                </w:rPr>
              </w:rPrChange>
            </w:rPr>
            <w:delText xml:space="preserve">5.2.16.3.2, 5.2.16.3.3, and </w:delText>
          </w:r>
          <w:r w:rsidRPr="00130D9A" w:rsidDel="00793070">
            <w:rPr>
              <w:highlight w:val="cyan"/>
              <w:rPrChange w:id="535" w:author="Huawei2" w:date="2021-03-04T10:16:00Z">
                <w:rPr/>
              </w:rPrChange>
            </w:rPr>
            <w:delText>5.2.16.3.4, when NSSF indicates to AMF which of the S-NSSAIs are restricted/unrestricted to a TAI of such AMF. Therefore, w</w:delText>
          </w:r>
        </w:del>
      </w:ins>
      <w:ins w:id="536" w:author="Huawei1" w:date="2021-03-02T23:15:00Z">
        <w:del w:id="537" w:author="Huawei2" w:date="2021-03-04T10:13:00Z">
          <w:r w:rsidR="00C42D5C" w:rsidRPr="00130D9A" w:rsidDel="00793070">
            <w:rPr>
              <w:highlight w:val="cyan"/>
              <w:rPrChange w:id="538"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1E5F9BAD" w14:textId="77777777" w:rsidR="003914A4" w:rsidRDefault="004A7275" w:rsidP="004A7275">
      <w:pPr>
        <w:rPr>
          <w:ins w:id="539" w:author="Nokia-rev" w:date="2021-03-05T14:28:00Z"/>
        </w:rPr>
      </w:pPr>
      <w:ins w:id="540" w:author="Huawei1" w:date="2021-03-02T23:38:00Z">
        <w:r>
          <w:t xml:space="preserve">To retrieve data </w:t>
        </w:r>
      </w:ins>
      <w:ins w:id="541" w:author="Huawei1" w:date="2021-03-02T23:39:00Z">
        <w:r w:rsidR="00F62B77">
          <w:t xml:space="preserve">from SMFs </w:t>
        </w:r>
      </w:ins>
      <w:ins w:id="542" w:author="Huawei1" w:date="2021-03-02T23:38:00Z">
        <w:r>
          <w:t xml:space="preserve">for analytics IDs subscription or requests </w:t>
        </w:r>
      </w:ins>
      <w:ins w:id="543" w:author="Huawei1" w:date="2021-03-02T23:47:00Z">
        <w:r w:rsidR="001C1635">
          <w:t xml:space="preserve">for </w:t>
        </w:r>
        <w:r w:rsidR="001C1635" w:rsidRPr="005D2CF1">
          <w:rPr>
            <w:lang w:eastAsia="zh-CN"/>
          </w:rPr>
          <w:t>"any UE"</w:t>
        </w:r>
        <w:r w:rsidR="001C1635">
          <w:t xml:space="preserve"> </w:t>
        </w:r>
      </w:ins>
      <w:ins w:id="544"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NWDAF shall first discover the SMF serving the area of interest via NRF.</w:t>
        </w:r>
      </w:ins>
    </w:p>
    <w:p w14:paraId="3001F41D" w14:textId="017E9C1D" w:rsidR="003914A4" w:rsidRDefault="003914A4" w:rsidP="004A7275">
      <w:pPr>
        <w:rPr>
          <w:ins w:id="545" w:author="Nokia-rev" w:date="2021-03-05T14:26:00Z"/>
        </w:rPr>
      </w:pPr>
      <w:moveToRangeStart w:id="546" w:author="Nokia-rev" w:date="2021-03-05T14:28:00Z" w:name="move65846912"/>
      <w:moveTo w:id="547" w:author="Nokia-rev" w:date="2021-03-05T14:28:00Z">
        <w:del w:id="548" w:author="Nokia-rev" w:date="2021-03-05T14:28:00Z">
          <w:r w:rsidRPr="003914A4" w:rsidDel="003914A4">
            <w:rPr>
              <w:highlight w:val="lightGray"/>
              <w:rPrChange w:id="549" w:author="Nokia-rev" w:date="2021-03-05T14:34:00Z">
                <w:rPr/>
              </w:rPrChange>
            </w:rPr>
            <w:delText xml:space="preserve">, </w:delText>
          </w:r>
        </w:del>
        <w:r w:rsidRPr="003914A4">
          <w:rPr>
            <w:highlight w:val="lightGray"/>
            <w:rPrChange w:id="550" w:author="Nokia-rev" w:date="2021-03-05T14:34:00Z">
              <w:rPr/>
            </w:rPrChange>
          </w:rPr>
          <w:t xml:space="preserve">NWDAF </w:t>
        </w:r>
        <w:del w:id="551" w:author="Nokia-rev" w:date="2021-03-05T14:28:00Z">
          <w:r w:rsidRPr="003914A4" w:rsidDel="003914A4">
            <w:rPr>
              <w:highlight w:val="lightGray"/>
              <w:rPrChange w:id="552" w:author="Nokia-rev" w:date="2021-03-05T14:34:00Z">
                <w:rPr/>
              </w:rPrChange>
            </w:rPr>
            <w:delText>can</w:delText>
          </w:r>
        </w:del>
      </w:moveTo>
      <w:ins w:id="553" w:author="Nokia-rev" w:date="2021-03-05T14:28:00Z">
        <w:r w:rsidRPr="003914A4">
          <w:rPr>
            <w:highlight w:val="yellow"/>
            <w:rPrChange w:id="554" w:author="Nokia-rev" w:date="2021-03-05T14:28:00Z">
              <w:rPr/>
            </w:rPrChange>
          </w:rPr>
          <w:t>may</w:t>
        </w:r>
      </w:ins>
      <w:moveTo w:id="555" w:author="Nokia-rev" w:date="2021-03-05T14:28:00Z">
        <w:r>
          <w:t xml:space="preserve"> </w:t>
        </w:r>
        <w:r w:rsidRPr="003914A4">
          <w:rPr>
            <w:highlight w:val="lightGray"/>
            <w:rPrChange w:id="556" w:author="Nokia-rev" w:date="2021-03-05T14:34:00Z">
              <w:rPr/>
            </w:rPrChange>
          </w:rPr>
          <w:t xml:space="preserve">directly consume events from the discovered SMF using the event target </w:t>
        </w:r>
        <w:commentRangeStart w:id="557"/>
        <w:r w:rsidRPr="003914A4">
          <w:rPr>
            <w:highlight w:val="lightGray"/>
            <w:rPrChange w:id="558" w:author="Nokia-rev" w:date="2021-03-05T14:34:00Z">
              <w:rPr/>
            </w:rPrChange>
          </w:rPr>
          <w:t xml:space="preserve">set to "any PDU session", </w:t>
        </w:r>
        <w:commentRangeEnd w:id="557"/>
        <w:r w:rsidRPr="003914A4">
          <w:rPr>
            <w:rStyle w:val="CommentReference"/>
            <w:highlight w:val="lightGray"/>
            <w:rPrChange w:id="559" w:author="Nokia-rev" w:date="2021-03-05T14:34:00Z">
              <w:rPr>
                <w:rStyle w:val="CommentReference"/>
              </w:rPr>
            </w:rPrChange>
          </w:rPr>
          <w:commentReference w:id="557"/>
        </w:r>
        <w:r w:rsidRPr="003914A4">
          <w:rPr>
            <w:highlight w:val="lightGray"/>
            <w:rPrChange w:id="560" w:author="Nokia-rev" w:date="2021-03-05T14:34:00Z">
              <w:rPr/>
            </w:rPrChange>
          </w:rPr>
          <w:t>and event fil</w:t>
        </w:r>
      </w:moveTo>
      <w:ins w:id="561" w:author="Nokia-rev" w:date="2021-03-05T14:28:00Z">
        <w:r w:rsidRPr="003914A4">
          <w:rPr>
            <w:highlight w:val="yellow"/>
            <w:rPrChange w:id="562" w:author="Nokia-rev" w:date="2021-03-05T14:28:00Z">
              <w:rPr/>
            </w:rPrChange>
          </w:rPr>
          <w:t>t</w:t>
        </w:r>
      </w:ins>
      <w:moveTo w:id="563" w:author="Nokia-rev" w:date="2021-03-05T14:28:00Z">
        <w:r w:rsidRPr="003914A4">
          <w:rPr>
            <w:highlight w:val="lightGray"/>
            <w:rPrChange w:id="564" w:author="Nokia-rev" w:date="2021-03-05T14:34:00Z">
              <w:rPr/>
            </w:rPrChange>
          </w:rPr>
          <w:t>ers with the same parameters of the analytics filter information, i.e. list of Application IDs, and/or</w:t>
        </w:r>
        <w:r w:rsidRPr="00E9603C">
          <w:t xml:space="preserve"> </w:t>
        </w:r>
        <w:del w:id="565" w:author="Nokia-rev" w:date="2021-03-05T14:28:00Z">
          <w:r w:rsidRPr="003914A4" w:rsidDel="003914A4">
            <w:rPr>
              <w:highlight w:val="yellow"/>
              <w:rPrChange w:id="566" w:author="Nokia-rev" w:date="2021-03-05T14:28:00Z">
                <w:rPr/>
              </w:rPrChange>
            </w:rPr>
            <w:delText>DNNS</w:delText>
          </w:r>
        </w:del>
      </w:moveTo>
      <w:ins w:id="567" w:author="Nokia-rev" w:date="2021-03-05T14:28:00Z">
        <w:r w:rsidRPr="003914A4">
          <w:rPr>
            <w:highlight w:val="yellow"/>
            <w:rPrChange w:id="568" w:author="Nokia-rev" w:date="2021-03-05T14:28:00Z">
              <w:rPr/>
            </w:rPrChange>
          </w:rPr>
          <w:t>DNNs</w:t>
        </w:r>
      </w:ins>
      <w:moveTo w:id="569" w:author="Nokia-rev" w:date="2021-03-05T14:28:00Z">
        <w:r w:rsidRPr="003914A4">
          <w:rPr>
            <w:highlight w:val="lightGray"/>
            <w:rPrChange w:id="570" w:author="Nokia-rev" w:date="2021-03-05T14:35:00Z">
              <w:rPr/>
            </w:rPrChange>
          </w:rPr>
          <w:t>, and/or DNAI, and the area of interest related to the requested analytics ID.</w:t>
        </w:r>
      </w:moveTo>
      <w:moveToRangeEnd w:id="546"/>
      <w:ins w:id="571" w:author="Huawei1" w:date="2021-03-02T23:38:00Z">
        <w:r w:rsidR="004A7275">
          <w:t xml:space="preserve"> </w:t>
        </w:r>
      </w:ins>
    </w:p>
    <w:p w14:paraId="44C03EFD" w14:textId="4E19EB27" w:rsidR="004A7275" w:rsidRDefault="003914A4">
      <w:pPr>
        <w:pStyle w:val="B1"/>
        <w:rPr>
          <w:ins w:id="572" w:author="Huawei1" w:date="2021-03-02T23:38:00Z"/>
        </w:rPr>
        <w:pPrChange w:id="573" w:author="Nokia-rev" w:date="2021-03-05T14:33:00Z">
          <w:pPr/>
        </w:pPrChange>
      </w:pPr>
      <w:ins w:id="574" w:author="Nokia-rev" w:date="2021-03-05T14:33:00Z">
        <w:r>
          <w:rPr>
            <w:highlight w:val="yellow"/>
          </w:rPr>
          <w:lastRenderedPageBreak/>
          <w:t>1.</w:t>
        </w:r>
        <w:r>
          <w:rPr>
            <w:highlight w:val="yellow"/>
          </w:rPr>
          <w:tab/>
        </w:r>
      </w:ins>
      <w:ins w:id="575" w:author="Huawei1" w:date="2021-03-02T23:38:00Z">
        <w:del w:id="576" w:author="Nokia-rev" w:date="2021-03-05T14:27:00Z">
          <w:r w:rsidR="004A7275" w:rsidRPr="003914A4" w:rsidDel="003914A4">
            <w:rPr>
              <w:highlight w:val="yellow"/>
              <w:rPrChange w:id="577" w:author="Nokia-rev" w:date="2021-03-05T14:27:00Z">
                <w:rPr/>
              </w:rPrChange>
            </w:rPr>
            <w:delText>If</w:delText>
          </w:r>
          <w:r w:rsidR="004A7275" w:rsidDel="003914A4">
            <w:delText xml:space="preserve"> </w:delText>
          </w:r>
        </w:del>
        <w:r w:rsidR="004A7275">
          <w:t xml:space="preserve">SMF </w:t>
        </w:r>
      </w:ins>
      <w:ins w:id="578" w:author="Nokia-rev" w:date="2021-03-05T14:27:00Z">
        <w:r w:rsidRPr="003914A4">
          <w:rPr>
            <w:highlight w:val="yellow"/>
            <w:rPrChange w:id="579" w:author="Nokia-rev" w:date="2021-03-05T14:27:00Z">
              <w:rPr/>
            </w:rPrChange>
          </w:rPr>
          <w:t>may</w:t>
        </w:r>
        <w:r>
          <w:t xml:space="preserve"> </w:t>
        </w:r>
      </w:ins>
      <w:ins w:id="580" w:author="Huawei1" w:date="2021-03-02T23:38:00Z">
        <w:r w:rsidR="004A7275">
          <w:t>support</w:t>
        </w:r>
        <w:del w:id="581" w:author="Nokia-rev" w:date="2021-03-05T14:27:00Z">
          <w:r w:rsidR="004A7275" w:rsidRPr="003914A4" w:rsidDel="003914A4">
            <w:rPr>
              <w:highlight w:val="yellow"/>
              <w:rPrChange w:id="582" w:author="Nokia-rev" w:date="2021-03-05T14:27:00Z">
                <w:rPr/>
              </w:rPrChange>
            </w:rPr>
            <w:delText>s</w:delText>
          </w:r>
        </w:del>
        <w:r w:rsidR="004A7275">
          <w:t xml:space="preserve"> the exchange of </w:t>
        </w:r>
        <w:r w:rsidR="004A7275" w:rsidRPr="008D3EBA">
          <w:t>UE Location parameter</w:t>
        </w:r>
        <w:r w:rsidR="004A7275" w:rsidRPr="00FF5689">
          <w:t xml:space="preserve"> </w:t>
        </w:r>
        <w:r w:rsidR="004A7275">
          <w:t>w</w:t>
        </w:r>
        <w:r w:rsidR="004A7275" w:rsidRPr="00E9603C">
          <w:t>hen SMF interacts with AMF via Nsmf_PDUSession_Create / Update / CreateSMContext / UpdateSMContext due to session establishment, modification, or release, service request, or handover procedures</w:t>
        </w:r>
      </w:ins>
      <w:moveFromRangeStart w:id="583" w:author="Nokia-rev" w:date="2021-03-05T14:28:00Z" w:name="move65846912"/>
      <w:moveFrom w:id="584" w:author="Nokia-rev" w:date="2021-03-05T14:28:00Z">
        <w:ins w:id="585" w:author="Huawei1" w:date="2021-03-02T23:38:00Z">
          <w:r w:rsidR="004A7275" w:rsidDel="003914A4">
            <w:t xml:space="preserve">, </w:t>
          </w:r>
          <w:r w:rsidR="004A7275" w:rsidRPr="003914A4" w:rsidDel="003914A4">
            <w:rPr>
              <w:highlight w:val="lightGray"/>
              <w:rPrChange w:id="586" w:author="Nokia-rev" w:date="2021-03-05T14:34:00Z">
                <w:rPr/>
              </w:rPrChange>
            </w:rPr>
            <w:t xml:space="preserve">NWDAF can directly consume </w:t>
          </w:r>
        </w:ins>
        <w:ins w:id="587" w:author="Huawei1" w:date="2021-03-02T23:47:00Z">
          <w:r w:rsidR="001C1635" w:rsidRPr="003914A4" w:rsidDel="003914A4">
            <w:rPr>
              <w:highlight w:val="lightGray"/>
              <w:rPrChange w:id="588" w:author="Nokia-rev" w:date="2021-03-05T14:34:00Z">
                <w:rPr/>
              </w:rPrChange>
            </w:rPr>
            <w:t xml:space="preserve">events from the discovered </w:t>
          </w:r>
        </w:ins>
        <w:ins w:id="589" w:author="Huawei1" w:date="2021-03-02T23:38:00Z">
          <w:r w:rsidR="004A7275" w:rsidRPr="003914A4" w:rsidDel="003914A4">
            <w:rPr>
              <w:highlight w:val="lightGray"/>
              <w:rPrChange w:id="590" w:author="Nokia-rev" w:date="2021-03-05T14:34:00Z">
                <w:rPr/>
              </w:rPrChange>
            </w:rPr>
            <w:t xml:space="preserve">SMF using the event target </w:t>
          </w:r>
          <w:commentRangeStart w:id="591"/>
          <w:r w:rsidR="004A7275" w:rsidRPr="003914A4" w:rsidDel="003914A4">
            <w:rPr>
              <w:highlight w:val="lightGray"/>
              <w:rPrChange w:id="592" w:author="Nokia-rev" w:date="2021-03-05T14:34:00Z">
                <w:rPr/>
              </w:rPrChange>
            </w:rPr>
            <w:t xml:space="preserve">set to "any PDU session", </w:t>
          </w:r>
        </w:ins>
        <w:commentRangeEnd w:id="591"/>
        <w:ins w:id="593" w:author="Huawei1" w:date="2021-03-02T23:47:00Z">
          <w:r w:rsidR="004D1C02" w:rsidRPr="003914A4" w:rsidDel="003914A4">
            <w:rPr>
              <w:rStyle w:val="CommentReference"/>
              <w:highlight w:val="lightGray"/>
              <w:rPrChange w:id="594" w:author="Nokia-rev" w:date="2021-03-05T14:34:00Z">
                <w:rPr>
                  <w:rStyle w:val="CommentReference"/>
                </w:rPr>
              </w:rPrChange>
            </w:rPr>
            <w:commentReference w:id="591"/>
          </w:r>
        </w:ins>
        <w:ins w:id="595" w:author="Huawei1" w:date="2021-03-02T23:38:00Z">
          <w:r w:rsidR="004A7275" w:rsidRPr="003914A4" w:rsidDel="003914A4">
            <w:rPr>
              <w:highlight w:val="lightGray"/>
              <w:rPrChange w:id="596" w:author="Nokia-rev" w:date="2021-03-05T14:34:00Z">
                <w:rPr/>
              </w:rPrChange>
            </w:rPr>
            <w:t>and event filers with the same parameters of the analytics filter information, i.e. list of Application IDs, and/or DNNS, and/or DNAI, and the area of interest related to the requested analytics ID.</w:t>
          </w:r>
        </w:ins>
      </w:moveFrom>
      <w:moveFromRangeEnd w:id="583"/>
    </w:p>
    <w:p w14:paraId="1E3D5584" w14:textId="44EF1174" w:rsidR="004A7275" w:rsidRDefault="004A7275">
      <w:pPr>
        <w:pStyle w:val="B1"/>
        <w:ind w:firstLine="0"/>
        <w:rPr>
          <w:ins w:id="597" w:author="DCM2" w:date="2021-03-05T15:06:00Z"/>
        </w:rPr>
      </w:pPr>
      <w:ins w:id="598" w:author="Huawei1" w:date="2021-03-02T23:38:00Z">
        <w:del w:id="599" w:author="DCM2" w:date="2021-03-05T15:07:00Z">
          <w:r w:rsidRPr="00E9603C" w:rsidDel="00921CCE">
            <w:delText xml:space="preserve">SMF </w:delText>
          </w:r>
          <w:r w:rsidDel="00921CCE">
            <w:delText xml:space="preserve">is </w:delText>
          </w:r>
          <w:r w:rsidRPr="003734CF" w:rsidDel="00921CCE">
            <w:rPr>
              <w:highlight w:val="darkRed"/>
              <w:rPrChange w:id="600" w:author="Huawei3" w:date="2021-03-05T11:13:00Z">
                <w:rPr/>
              </w:rPrChange>
            </w:rPr>
            <w:delText>then</w:delText>
          </w:r>
          <w:r w:rsidDel="00921CCE">
            <w:delText xml:space="preserve"> capable of </w:delText>
          </w:r>
          <w:r w:rsidRPr="00E9603C" w:rsidDel="00921CCE">
            <w:delText>mapping the PDU sessions associated with TAs and, access type</w:delText>
          </w:r>
        </w:del>
      </w:ins>
      <w:ins w:id="601" w:author="Huawei3" w:date="2021-03-05T11:13:00Z">
        <w:del w:id="602" w:author="DCM2" w:date="2021-03-05T15:07:00Z">
          <w:r w:rsidR="003734CF" w:rsidRPr="003734CF" w:rsidDel="00921CCE">
            <w:rPr>
              <w:highlight w:val="darkRed"/>
              <w:rPrChange w:id="603" w:author="Huawei3" w:date="2021-03-05T11:16:00Z">
                <w:rPr/>
              </w:rPrChange>
            </w:rPr>
            <w:delText xml:space="preserve">, by </w:delText>
          </w:r>
        </w:del>
      </w:ins>
      <w:ins w:id="604" w:author="Huawei3" w:date="2021-03-05T11:15:00Z">
        <w:del w:id="605" w:author="DCM2" w:date="2021-03-05T15:07:00Z">
          <w:r w:rsidR="003734CF" w:rsidRPr="003734CF" w:rsidDel="00921CCE">
            <w:rPr>
              <w:highlight w:val="darkRed"/>
              <w:lang w:val="en-US"/>
              <w:rPrChange w:id="606" w:author="Huawei3" w:date="2021-03-05T11:16:00Z">
                <w:rPr>
                  <w:lang w:val="en-US"/>
                </w:rPr>
              </w:rPrChange>
            </w:rPr>
            <w:delText>using the SUPI from the UE location with the SUPI associated to PDU sessions to determine which PDU sessions are in an area of interest.</w:delText>
          </w:r>
        </w:del>
      </w:ins>
      <w:ins w:id="607" w:author="Huawei1" w:date="2021-03-02T23:38:00Z">
        <w:del w:id="608" w:author="DCM2" w:date="2021-03-05T15:07:00Z">
          <w:r w:rsidRPr="003734CF" w:rsidDel="00921CCE">
            <w:rPr>
              <w:highlight w:val="darkRed"/>
              <w:rPrChange w:id="609" w:author="Huawei3" w:date="2021-03-05T11:16:00Z">
                <w:rPr/>
              </w:rPrChange>
            </w:rPr>
            <w:delText>.</w:delText>
          </w:r>
          <w:r w:rsidRPr="00E9603C" w:rsidDel="00921CCE">
            <w:delText xml:space="preserve"> </w:delText>
          </w:r>
        </w:del>
      </w:ins>
      <w:ins w:id="610" w:author="Huawei3" w:date="2021-03-05T11:15:00Z">
        <w:del w:id="611" w:author="DCM2" w:date="2021-03-05T15:07:00Z">
          <w:r w:rsidR="003734CF" w:rsidDel="00921CCE">
            <w:delText xml:space="preserve"> </w:delText>
          </w:r>
        </w:del>
      </w:ins>
      <w:ins w:id="612" w:author="Huawei1" w:date="2021-03-02T23:38:00Z">
        <w:del w:id="613" w:author="Huawei3" w:date="2021-03-05T11:17:00Z">
          <w:r w:rsidRPr="003734CF" w:rsidDel="003734CF">
            <w:rPr>
              <w:highlight w:val="darkRed"/>
              <w:rPrChange w:id="614" w:author="Huawei3" w:date="2021-03-05T11:17:00Z">
                <w:rPr/>
              </w:rPrChange>
            </w:rPr>
            <w:delText>This map is used for the comparison with the event subscriptions from NWDAF.</w:delText>
          </w:r>
          <w:r w:rsidRPr="00E9603C" w:rsidDel="003734CF">
            <w:delText xml:space="preserve"> </w:delText>
          </w:r>
        </w:del>
        <w:r w:rsidRPr="00E9603C">
          <w:t>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detected changes to NWDAF via Nmsf_EventExposure_Notify service operation</w:t>
        </w:r>
        <w:r w:rsidR="001D4D13">
          <w:t xml:space="preserve">, enabling NWDAF to keep an updated map of </w:t>
        </w:r>
      </w:ins>
      <w:ins w:id="615" w:author="Huawei1" w:date="2021-03-03T00:01:00Z">
        <w:r w:rsidR="00557CAF">
          <w:t xml:space="preserve">SMF and </w:t>
        </w:r>
      </w:ins>
      <w:ins w:id="616" w:author="Huawei1" w:date="2021-03-02T23:38:00Z">
        <w:r w:rsidR="001D4D13">
          <w:t xml:space="preserve">PDU sessions associated with the </w:t>
        </w:r>
      </w:ins>
      <w:ins w:id="617" w:author="Huawei1" w:date="2021-03-03T00:00:00Z">
        <w:r w:rsidR="001D4D13">
          <w:t>analytics filter information</w:t>
        </w:r>
      </w:ins>
      <w:ins w:id="618" w:author="Huawei1" w:date="2021-03-03T00:01:00Z">
        <w:r w:rsidR="001C05ED">
          <w:t xml:space="preserve"> in an area of interest</w:t>
        </w:r>
        <w:r w:rsidR="001D4D13">
          <w:t xml:space="preserve">. </w:t>
        </w:r>
      </w:ins>
    </w:p>
    <w:p w14:paraId="03C8B25E" w14:textId="4BB44129" w:rsidR="00921CCE" w:rsidRPr="00921CCE" w:rsidRDefault="00921CCE" w:rsidP="00921CCE">
      <w:pPr>
        <w:pStyle w:val="EditorsNote"/>
        <w:rPr>
          <w:ins w:id="619" w:author="Nokia-rev" w:date="2021-03-05T14:31:00Z"/>
          <w:highlight w:val="cyan"/>
          <w:rPrChange w:id="620" w:author="DCM2" w:date="2021-03-05T15:06:00Z">
            <w:rPr>
              <w:ins w:id="621" w:author="Nokia-rev" w:date="2021-03-05T14:31:00Z"/>
            </w:rPr>
          </w:rPrChange>
        </w:rPr>
        <w:pPrChange w:id="622" w:author="DCM2" w:date="2021-03-05T15:06:00Z">
          <w:pPr/>
        </w:pPrChange>
      </w:pPr>
      <w:commentRangeStart w:id="623"/>
      <w:ins w:id="624" w:author="DCM2" w:date="2021-03-05T15:06:00Z">
        <w:r w:rsidRPr="00814382">
          <w:rPr>
            <w:highlight w:val="cyan"/>
          </w:rPr>
          <w:t>Editor’s Note:</w:t>
        </w:r>
        <w:commentRangeEnd w:id="623"/>
        <w:r w:rsidRPr="00814382">
          <w:rPr>
            <w:rStyle w:val="CommentReference"/>
            <w:color w:val="auto"/>
            <w:highlight w:val="cyan"/>
          </w:rPr>
          <w:commentReference w:id="623"/>
        </w:r>
        <w:r w:rsidRPr="00814382">
          <w:rPr>
            <w:highlight w:val="cyan"/>
          </w:rPr>
          <w:t xml:space="preserve"> </w:t>
        </w:r>
        <w:r>
          <w:rPr>
            <w:highlight w:val="cyan"/>
          </w:rPr>
          <w:t>W</w:t>
        </w:r>
        <w:r>
          <w:rPr>
            <w:highlight w:val="cyan"/>
          </w:rPr>
          <w:t xml:space="preserve">hether the need </w:t>
        </w:r>
      </w:ins>
      <w:ins w:id="625" w:author="DCM2" w:date="2021-03-05T15:08:00Z">
        <w:r>
          <w:t>for</w:t>
        </w:r>
      </w:ins>
      <w:ins w:id="626" w:author="DCM2" w:date="2021-03-05T15:06:00Z">
        <w:r>
          <w:t xml:space="preserve"> a</w:t>
        </w:r>
      </w:ins>
      <w:ins w:id="627" w:author="DCM2" w:date="2021-03-05T15:08:00Z">
        <w:r>
          <w:t>n</w:t>
        </w:r>
      </w:ins>
      <w:ins w:id="628" w:author="DCM2" w:date="2021-03-05T15:06:00Z">
        <w:r>
          <w:t xml:space="preserve"> SMF ma</w:t>
        </w:r>
      </w:ins>
      <w:ins w:id="629" w:author="DCM2" w:date="2021-03-05T15:07:00Z">
        <w:r>
          <w:t>pping the PDU Session association with TA or NWDAF performs such mapping</w:t>
        </w:r>
      </w:ins>
      <w:ins w:id="630" w:author="DCM2" w:date="2021-03-05T15:06:00Z">
        <w:r>
          <w:t xml:space="preserve"> is FFS</w:t>
        </w:r>
        <w:r w:rsidRPr="00814382">
          <w:rPr>
            <w:highlight w:val="cyan"/>
          </w:rPr>
          <w:t>.</w:t>
        </w:r>
      </w:ins>
    </w:p>
    <w:p w14:paraId="03C582D9" w14:textId="4BC53227" w:rsidR="003914A4" w:rsidRPr="00E9603C" w:rsidRDefault="003914A4">
      <w:pPr>
        <w:pStyle w:val="B1"/>
        <w:shd w:val="clear" w:color="auto" w:fill="FFFF00"/>
        <w:rPr>
          <w:ins w:id="631" w:author="Huawei1" w:date="2021-03-02T23:38:00Z"/>
        </w:rPr>
        <w:pPrChange w:id="632" w:author="Nokia-rev" w:date="2021-03-05T14:34:00Z">
          <w:pPr/>
        </w:pPrChange>
      </w:pPr>
      <w:ins w:id="633" w:author="Nokia-rev" w:date="2021-03-05T14:33:00Z">
        <w:r w:rsidRPr="003914A4">
          <w:rPr>
            <w:highlight w:val="lightGray"/>
            <w:rPrChange w:id="634" w:author="Nokia-rev" w:date="2021-03-05T14:34:00Z">
              <w:rPr/>
            </w:rPrChange>
          </w:rPr>
          <w:t>2.</w:t>
        </w:r>
        <w:r w:rsidRPr="003914A4">
          <w:rPr>
            <w:highlight w:val="lightGray"/>
            <w:rPrChange w:id="635" w:author="Nokia-rev" w:date="2021-03-05T14:34:00Z">
              <w:rPr/>
            </w:rPrChange>
          </w:rPr>
          <w:tab/>
        </w:r>
      </w:ins>
      <w:ins w:id="636" w:author="Nokia-rev" w:date="2021-03-05T14:31:00Z">
        <w:r w:rsidRPr="003914A4">
          <w:rPr>
            <w:highlight w:val="lightGray"/>
            <w:rPrChange w:id="637" w:author="Nokia-rev" w:date="2021-03-05T14:34:00Z">
              <w:rPr>
                <w:i/>
                <w:iCs/>
                <w:color w:val="7030A0"/>
              </w:rPr>
            </w:rPrChange>
          </w:rPr>
          <w:t>SMF may</w:t>
        </w:r>
      </w:ins>
      <w:ins w:id="638" w:author="Nokia-rev" w:date="2021-03-05T14:32:00Z">
        <w:r w:rsidRPr="003914A4">
          <w:rPr>
            <w:highlight w:val="lightGray"/>
            <w:rPrChange w:id="639" w:author="Nokia-rev" w:date="2021-03-05T14:34:00Z">
              <w:rPr/>
            </w:rPrChange>
          </w:rPr>
          <w:t xml:space="preserve"> also</w:t>
        </w:r>
      </w:ins>
      <w:ins w:id="640" w:author="Nokia-rev" w:date="2021-03-05T14:31:00Z">
        <w:r w:rsidRPr="003914A4">
          <w:rPr>
            <w:highlight w:val="lightGray"/>
            <w:rPrChange w:id="641" w:author="Nokia-rev" w:date="2021-03-05T14:34:00Z">
              <w:rPr>
                <w:i/>
                <w:iCs/>
                <w:color w:val="7030A0"/>
              </w:rPr>
            </w:rPrChange>
          </w:rPr>
          <w:t xml:space="preserve"> subscribe to UE mobility event notifications of AMF as described in clause 5.3.4.4 of TS 23.501 [2] using event ID "UE moving in or out of Area of Interest" and Event Filters as described in Table 5.2.2.3.1-1 </w:t>
        </w:r>
      </w:ins>
      <w:ins w:id="642" w:author="Nokia-rev" w:date="2021-03-05T14:32:00Z">
        <w:r w:rsidRPr="003914A4">
          <w:rPr>
            <w:highlight w:val="lightGray"/>
            <w:rPrChange w:id="643" w:author="Nokia-rev" w:date="2021-03-05T14:34:00Z">
              <w:rPr/>
            </w:rPrChange>
          </w:rPr>
          <w:t xml:space="preserve">from TS 23.502 </w:t>
        </w:r>
      </w:ins>
      <w:ins w:id="644" w:author="Nokia-rev" w:date="2021-03-05T14:31:00Z">
        <w:r w:rsidRPr="003914A4">
          <w:rPr>
            <w:highlight w:val="lightGray"/>
            <w:rPrChange w:id="645" w:author="Nokia-rev" w:date="2021-03-05T14:34:00Z">
              <w:rPr>
                <w:i/>
                <w:iCs/>
                <w:color w:val="7030A0"/>
              </w:rPr>
            </w:rPrChange>
          </w:rPr>
          <w:t>to retrieve the list of SUPIs (and GPSIs if available) in the area of interest. Based on the retrieved list of SUPIs in the area of interest, SMF identifies the PDU sessions in the area of interest.</w:t>
        </w:r>
      </w:ins>
    </w:p>
    <w:p w14:paraId="56AA4643" w14:textId="5ED385E0" w:rsidR="00C42D5C" w:rsidRDefault="00233778">
      <w:pPr>
        <w:pStyle w:val="EditorsNote"/>
        <w:ind w:hanging="568"/>
        <w:rPr>
          <w:ins w:id="646" w:author="Huawei1" w:date="2021-03-02T23:49:00Z"/>
          <w:lang w:eastAsia="zh-CN"/>
        </w:rPr>
        <w:pPrChange w:id="647" w:author="Huawei1" w:date="2021-03-02T23:52:00Z">
          <w:pPr/>
        </w:pPrChange>
      </w:pPr>
      <w:commentRangeStart w:id="648"/>
      <w:ins w:id="649" w:author="Huawei1" w:date="2021-03-02T23:49:00Z">
        <w:r w:rsidRPr="00216D77">
          <w:rPr>
            <w:lang w:eastAsia="zh-CN"/>
          </w:rPr>
          <w:t xml:space="preserve">Editor’s Note: </w:t>
        </w:r>
      </w:ins>
      <w:ins w:id="650" w:author="Nokia-rev" w:date="2021-03-04T14:06:00Z">
        <w:r w:rsidR="00E60A76">
          <w:rPr>
            <w:lang w:eastAsia="zh-CN"/>
          </w:rPr>
          <w:t xml:space="preserve">Whether </w:t>
        </w:r>
      </w:ins>
      <w:ins w:id="651" w:author="Huawei1" w:date="2021-03-02T23:49:00Z">
        <w:del w:id="652" w:author="Nokia-rev" w:date="2021-03-04T14:06:00Z">
          <w:r w:rsidDel="00E60A76">
            <w:rPr>
              <w:lang w:eastAsia="zh-CN"/>
            </w:rPr>
            <w:delText>T</w:delText>
          </w:r>
        </w:del>
      </w:ins>
      <w:ins w:id="653" w:author="Nokia-rev" w:date="2021-03-04T14:06:00Z">
        <w:r w:rsidR="00E60A76">
          <w:rPr>
            <w:lang w:eastAsia="zh-CN"/>
          </w:rPr>
          <w:t>t</w:t>
        </w:r>
      </w:ins>
      <w:ins w:id="654" w:author="Huawei1" w:date="2021-03-02T23:49:00Z">
        <w:r>
          <w:rPr>
            <w:lang w:eastAsia="zh-CN"/>
          </w:rPr>
          <w:t xml:space="preserve">he </w:t>
        </w:r>
      </w:ins>
      <w:commentRangeEnd w:id="648"/>
      <w:ins w:id="655" w:author="Huawei1" w:date="2021-03-02T23:51:00Z">
        <w:r w:rsidR="00F81DC4">
          <w:rPr>
            <w:rStyle w:val="CommentReference"/>
            <w:color w:val="auto"/>
          </w:rPr>
          <w:commentReference w:id="648"/>
        </w:r>
      </w:ins>
      <w:ins w:id="656" w:author="Huawei1" w:date="2021-03-02T23:49:00Z">
        <w:r>
          <w:rPr>
            <w:lang w:eastAsia="zh-CN"/>
          </w:rPr>
          <w:t xml:space="preserve">same discovery mechanism </w:t>
        </w:r>
      </w:ins>
      <w:ins w:id="657" w:author="Huawei1" w:date="2021-03-02T23:50:00Z">
        <w:r>
          <w:rPr>
            <w:lang w:eastAsia="zh-CN"/>
          </w:rPr>
          <w:t>sh</w:t>
        </w:r>
        <w:r w:rsidR="002C702F">
          <w:rPr>
            <w:lang w:eastAsia="zh-CN"/>
          </w:rPr>
          <w:t>all be supported by DCCF</w:t>
        </w:r>
        <w:del w:id="658" w:author="Nokia-rev" w:date="2021-03-04T14:06:00Z">
          <w:r w:rsidR="002C702F" w:rsidDel="00E60A76">
            <w:rPr>
              <w:lang w:eastAsia="zh-CN"/>
            </w:rPr>
            <w:delText>, MFAF</w:delText>
          </w:r>
        </w:del>
        <w:r w:rsidR="002C702F">
          <w:rPr>
            <w:lang w:eastAsia="zh-CN"/>
          </w:rPr>
          <w:t xml:space="preserve"> and </w:t>
        </w:r>
      </w:ins>
      <w:ins w:id="659" w:author="Nokia-rev" w:date="2021-03-04T14:06:00Z">
        <w:r w:rsidR="00E60A76">
          <w:rPr>
            <w:lang w:eastAsia="zh-CN"/>
          </w:rPr>
          <w:t xml:space="preserve">whether </w:t>
        </w:r>
      </w:ins>
      <w:ins w:id="660" w:author="Huawei1" w:date="2021-03-02T23:50:00Z">
        <w:r w:rsidR="002C702F">
          <w:rPr>
            <w:lang w:eastAsia="zh-CN"/>
          </w:rPr>
          <w:t>further alignments are required</w:t>
        </w:r>
      </w:ins>
      <w:ins w:id="661" w:author="Nokia-rev" w:date="2021-03-04T14:06:00Z">
        <w:r w:rsidR="00E60A76">
          <w:rPr>
            <w:lang w:eastAsia="zh-CN"/>
          </w:rPr>
          <w:t xml:space="preserve"> is FFS</w:t>
        </w:r>
      </w:ins>
      <w:ins w:id="662" w:author="Huawei1" w:date="2021-03-02T23:50:00Z">
        <w:r w:rsidR="002C702F">
          <w:rPr>
            <w:lang w:eastAsia="zh-CN"/>
          </w:rPr>
          <w:t xml:space="preserve">. </w:t>
        </w:r>
      </w:ins>
    </w:p>
    <w:p w14:paraId="2CD8EEE9" w14:textId="0D73FDF2" w:rsidR="00233778" w:rsidDel="00FB161F" w:rsidRDefault="00233778" w:rsidP="00EB78AB">
      <w:pPr>
        <w:rPr>
          <w:ins w:id="663" w:author="Huawei1" w:date="2021-03-02T23:54:00Z"/>
          <w:del w:id="664" w:author="Huawei3" w:date="2021-03-04T18:20:00Z"/>
        </w:rPr>
      </w:pPr>
    </w:p>
    <w:p w14:paraId="3CA94213" w14:textId="35E1D274" w:rsidR="00A9344E" w:rsidDel="00FB161F" w:rsidRDefault="00A9344E" w:rsidP="00EB78AB">
      <w:pPr>
        <w:rPr>
          <w:ins w:id="665" w:author="Huawei1" w:date="2021-03-02T23:54:00Z"/>
          <w:del w:id="666" w:author="Huawei3" w:date="2021-03-04T18:20:00Z"/>
        </w:rPr>
      </w:pPr>
    </w:p>
    <w:p w14:paraId="080DFA87" w14:textId="77777777" w:rsidR="00A9344E" w:rsidRPr="000B0132" w:rsidRDefault="00A9344E" w:rsidP="00A9344E">
      <w:pPr>
        <w:rPr>
          <w:ins w:id="667"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668" w:author="Huawei1" w:date="2021-03-02T23:55:00Z"/>
          <w:rFonts w:ascii="Arial" w:hAnsi="Arial" w:cs="Arial"/>
          <w:color w:val="FF0000"/>
          <w:sz w:val="28"/>
          <w:szCs w:val="28"/>
          <w:lang w:val="en-US" w:eastAsia="zh-CN"/>
        </w:rPr>
      </w:pPr>
      <w:ins w:id="669"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670" w:author="Huawei1" w:date="2021-03-02T23:55:00Z"/>
          <w:noProof/>
        </w:rPr>
      </w:pPr>
    </w:p>
    <w:p w14:paraId="5A68C5F4" w14:textId="77777777" w:rsidR="000F4BBC" w:rsidRPr="005D2CF1" w:rsidRDefault="000F4BBC" w:rsidP="000F4BBC">
      <w:pPr>
        <w:pStyle w:val="Heading4"/>
        <w:rPr>
          <w:lang w:eastAsia="zh-CN"/>
        </w:rPr>
      </w:pPr>
      <w:bookmarkStart w:id="671" w:name="_Toc58920866"/>
      <w:r w:rsidRPr="005D2CF1">
        <w:rPr>
          <w:lang w:eastAsia="zh-CN"/>
        </w:rPr>
        <w:t>6.2.2.4</w:t>
      </w:r>
      <w:r w:rsidRPr="005D2CF1">
        <w:rPr>
          <w:lang w:eastAsia="zh-CN"/>
        </w:rPr>
        <w:tab/>
        <w:t>Procedure for Data Collection from NRF</w:t>
      </w:r>
      <w:bookmarkEnd w:id="671"/>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[3] clause 4.17.4) and Nnrf_NFDiscovery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[3] clause 4.17.7) and Nnrf_NFManagement service (in TS</w:t>
      </w:r>
      <w:r>
        <w:t> </w:t>
      </w:r>
      <w:r w:rsidRPr="005D2CF1">
        <w:t>23.502</w:t>
      </w:r>
      <w:r>
        <w:t> </w:t>
      </w:r>
      <w:r w:rsidRPr="005D2CF1">
        <w:t>[3] clause 5.2.7.2) in order to be notified about the change of status of an NF. The service operations for obtaining status information are NFStatusSubscribe and NFStatusNotify, from the Nnrf_NFManagement service.</w:t>
      </w:r>
      <w:ins w:id="672" w:author="Huawei1" w:date="2021-03-02T23:56:00Z">
        <w:r w:rsidR="00C81A19">
          <w:t xml:space="preserve"> </w:t>
        </w:r>
      </w:ins>
    </w:p>
    <w:p w14:paraId="446D3B87" w14:textId="77777777" w:rsidR="000F4BBC" w:rsidRPr="005D2CF1" w:rsidRDefault="000F4BBC" w:rsidP="000F4BBC">
      <w:r w:rsidRPr="005D2CF1">
        <w:t>The information provided by the NRF to the NWDAF with the Nnrf_NFDiscovery_Request and the Nnrf_NFManagement_NFStatusNotify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7AA16A53" w:rsidR="00A9344E" w:rsidRDefault="00C81A19" w:rsidP="00EB78AB">
      <w:pPr>
        <w:rPr>
          <w:ins w:id="673" w:author="Huawei1" w:date="2021-03-02T23:54:00Z"/>
        </w:rPr>
      </w:pPr>
      <w:ins w:id="674" w:author="Huawei1" w:date="2021-03-02T23:57:00Z">
        <w:r>
          <w:t xml:space="preserve">In case of NWDAF needs to keep </w:t>
        </w:r>
      </w:ins>
      <w:ins w:id="675" w:author="Huawei1" w:date="2021-03-02T23:59:00Z">
        <w:r w:rsidR="00993E60">
          <w:t>a</w:t>
        </w:r>
      </w:ins>
      <w:ins w:id="676" w:author="Huawei1" w:date="2021-03-02T23:57:00Z">
        <w:r>
          <w:t xml:space="preserve"> consistent </w:t>
        </w:r>
      </w:ins>
      <w:ins w:id="677" w:author="Huawei1" w:date="2021-03-02T23:58:00Z">
        <w:r>
          <w:t xml:space="preserve">network </w:t>
        </w:r>
      </w:ins>
      <w:ins w:id="678" w:author="Huawei1" w:date="2021-03-02T23:57:00Z">
        <w:r>
          <w:t xml:space="preserve">map </w:t>
        </w:r>
      </w:ins>
      <w:ins w:id="679" w:author="Huawei1" w:date="2021-03-02T23:58:00Z">
        <w:r>
          <w:t xml:space="preserve">for data collection from </w:t>
        </w:r>
      </w:ins>
      <w:ins w:id="680" w:author="Huawei1" w:date="2021-03-02T23:57:00Z">
        <w:r>
          <w:t>AMFs and SMFs</w:t>
        </w:r>
      </w:ins>
      <w:ins w:id="681" w:author="Huawei1" w:date="2021-03-02T23:58:00Z">
        <w:r>
          <w:t xml:space="preserve"> </w:t>
        </w:r>
      </w:ins>
      <w:ins w:id="682" w:author="Huawei1" w:date="2021-03-03T00:17:00Z">
        <w:r w:rsidR="00F60A51">
          <w:t xml:space="preserve">associated with a </w:t>
        </w:r>
      </w:ins>
      <w:ins w:id="683" w:author="Huawei1" w:date="2021-03-02T23:59:00Z">
        <w:r w:rsidR="00993E60">
          <w:t xml:space="preserve">list of </w:t>
        </w:r>
      </w:ins>
      <w:ins w:id="684" w:author="Huawei1" w:date="2021-03-02T23:58:00Z">
        <w:r>
          <w:t>TAs</w:t>
        </w:r>
      </w:ins>
      <w:ins w:id="685" w:author="Huawei1" w:date="2021-03-02T23:57:00Z">
        <w:r>
          <w:t xml:space="preserve">, the subscription to </w:t>
        </w:r>
        <w:r w:rsidRPr="005D2CF1">
          <w:t>NFStatusSubscribe</w:t>
        </w:r>
        <w:r>
          <w:t xml:space="preserve"> </w:t>
        </w:r>
      </w:ins>
      <w:ins w:id="686" w:author="Huawei1" w:date="2021-03-02T23:58:00Z">
        <w:r>
          <w:t xml:space="preserve">for such type of NFs </w:t>
        </w:r>
      </w:ins>
      <w:ins w:id="687" w:author="Huawei1" w:date="2021-03-02T23:57:00Z">
        <w:del w:id="688" w:author="Nokia-rev" w:date="2021-03-05T14:37:00Z">
          <w:r w:rsidRPr="00FB7F32" w:rsidDel="00FB7F32">
            <w:rPr>
              <w:highlight w:val="yellow"/>
              <w:rPrChange w:id="689" w:author="Nokia-rev" w:date="2021-03-05T14:37:00Z">
                <w:rPr/>
              </w:rPrChange>
            </w:rPr>
            <w:delText>shall</w:delText>
          </w:r>
        </w:del>
      </w:ins>
      <w:ins w:id="690" w:author="Nokia-rev" w:date="2021-03-05T14:37:00Z">
        <w:r w:rsidR="00FB7F32" w:rsidRPr="00FB7F32">
          <w:rPr>
            <w:highlight w:val="yellow"/>
            <w:rPrChange w:id="691" w:author="Nokia-rev" w:date="2021-03-05T14:37:00Z">
              <w:rPr/>
            </w:rPrChange>
          </w:rPr>
          <w:t>may</w:t>
        </w:r>
      </w:ins>
      <w:ins w:id="692" w:author="Huawei1" w:date="2021-03-02T23:57:00Z">
        <w:r>
          <w:t xml:space="preserve"> include the list of TAs</w:t>
        </w:r>
      </w:ins>
      <w:ins w:id="693" w:author="Huawei1" w:date="2021-03-02T23:59:00Z">
        <w:r w:rsidR="00A360CC">
          <w:t xml:space="preserve"> </w:t>
        </w:r>
      </w:ins>
      <w:ins w:id="694" w:author="Huawei1" w:date="2021-03-02T23:58:00Z">
        <w:r>
          <w:t>target</w:t>
        </w:r>
        <w:del w:id="695" w:author="Nokia-rev" w:date="2021-03-05T14:37:00Z">
          <w:r w:rsidDel="00FB7F32">
            <w:delText xml:space="preserve"> </w:delText>
          </w:r>
          <w:r w:rsidRPr="00FB7F32" w:rsidDel="00FB7F32">
            <w:rPr>
              <w:highlight w:val="yellow"/>
              <w:rPrChange w:id="696" w:author="Nokia-rev" w:date="2021-03-05T14:37:00Z">
                <w:rPr/>
              </w:rPrChange>
            </w:rPr>
            <w:delText>for the consistent mapping</w:delText>
          </w:r>
        </w:del>
        <w:r>
          <w:t xml:space="preserve">.  </w:t>
        </w:r>
      </w:ins>
    </w:p>
    <w:p w14:paraId="66C4D88E" w14:textId="77777777" w:rsidR="00A9344E" w:rsidRPr="000B0132" w:rsidRDefault="00A9344E" w:rsidP="00EB78AB">
      <w:pPr>
        <w:rPr>
          <w:ins w:id="697"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2" w:author="Huawei1" w:date="2021-03-02T23:04:00Z" w:initials="HW1">
    <w:p w14:paraId="151653AD" w14:textId="3026870A" w:rsidR="00214947" w:rsidRDefault="00705DC6">
      <w:pPr>
        <w:pStyle w:val="CommentText"/>
      </w:pPr>
      <w:r>
        <w:rPr>
          <w:rStyle w:val="CommentReference"/>
        </w:rPr>
        <w:t>New change to TS 23.288 added f</w:t>
      </w:r>
      <w:r w:rsidR="00214947">
        <w:rPr>
          <w:rStyle w:val="CommentReference"/>
        </w:rPr>
        <w:annotationRef/>
      </w:r>
      <w:r w:rsidR="00214947">
        <w:rPr>
          <w:rStyle w:val="CommentReference"/>
        </w:rPr>
        <w:t xml:space="preserve">ollowing </w:t>
      </w:r>
      <w:r>
        <w:rPr>
          <w:rStyle w:val="CommentReference"/>
        </w:rPr>
        <w:t xml:space="preserve">the </w:t>
      </w:r>
      <w:r w:rsidR="00214947">
        <w:rPr>
          <w:rStyle w:val="CommentReference"/>
        </w:rPr>
        <w:t>suggestion of making the proposed changes as delta from existing sections</w:t>
      </w:r>
      <w:r>
        <w:rPr>
          <w:rStyle w:val="CommentReference"/>
        </w:rPr>
        <w:t xml:space="preserve"> of TS 23.288.</w:t>
      </w:r>
    </w:p>
  </w:comment>
  <w:comment w:id="296" w:author="Huawei1" w:date="2021-03-03T00:06:00Z" w:initials="HW1">
    <w:p w14:paraId="41CD3471" w14:textId="57792D01" w:rsidR="001D6206" w:rsidRDefault="001D6206">
      <w:pPr>
        <w:pStyle w:val="CommentText"/>
      </w:pPr>
      <w:r>
        <w:rPr>
          <w:rStyle w:val="CommentReference"/>
        </w:rPr>
        <w:annotationRef/>
      </w:r>
      <w:r>
        <w:t xml:space="preserve">The discovery mechanism is required by these analytics IDs. </w:t>
      </w:r>
    </w:p>
  </w:comment>
  <w:comment w:id="405" w:author="Huawei2" w:date="2021-03-04T10:15:00Z" w:initials="HW2">
    <w:p w14:paraId="085927E0" w14:textId="372F7E8E" w:rsidR="00D8236F" w:rsidRDefault="00D8236F">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31" w:author="Huawei2" w:date="2021-03-04T10:15:00Z" w:initials="HW2">
    <w:p w14:paraId="472CA32E" w14:textId="77777777" w:rsidR="00921CCE" w:rsidRDefault="00921CCE" w:rsidP="00921CCE">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501" w:author="Huawei1" w:date="2021-03-02T23:45:00Z" w:initials="HW1">
    <w:p w14:paraId="3E2D8D7A" w14:textId="332D824D" w:rsidR="00415954" w:rsidRDefault="00415954">
      <w:pPr>
        <w:pStyle w:val="CommentText"/>
      </w:pPr>
      <w:r>
        <w:rPr>
          <w:rStyle w:val="CommentReference"/>
        </w:rPr>
        <w:annotationRef/>
      </w:r>
      <w:r>
        <w:rPr>
          <w:rStyle w:val="CommentReference"/>
        </w:rPr>
        <w:t xml:space="preserve">Introduced in r02 to clarify the support for analytics generation </w:t>
      </w:r>
      <w:r w:rsidR="005956F8">
        <w:rPr>
          <w:rStyle w:val="CommentReference"/>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CommentText"/>
      </w:pPr>
      <w:r>
        <w:t xml:space="preserve">The missing part was, how to determine the AMFs that are associated with the Cells indicated in the analytics filter information. </w:t>
      </w:r>
    </w:p>
  </w:comment>
  <w:comment w:id="557" w:author="Huawei1" w:date="2021-03-02T23:47:00Z" w:initials="HW1">
    <w:p w14:paraId="4904C1F1" w14:textId="77777777" w:rsidR="003914A4" w:rsidRDefault="003914A4" w:rsidP="003914A4">
      <w:pPr>
        <w:pStyle w:val="CommentText"/>
      </w:pPr>
      <w:r>
        <w:rPr>
          <w:rStyle w:val="CommentReference"/>
        </w:rPr>
        <w:annotationRef/>
      </w:r>
      <w:r>
        <w:t>The setting of “any PDU session</w:t>
      </w:r>
      <w:r>
        <w:rPr>
          <w:lang w:val="en-US"/>
        </w:rPr>
        <w:t>”</w:t>
      </w:r>
      <w:r>
        <w:t xml:space="preserve"> and the event filters are the delta from R16 when it comes to subscribe to SMF events trying to reduce the notifications to the required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included in the analytics filter information. </w:t>
      </w:r>
    </w:p>
  </w:comment>
  <w:comment w:id="591" w:author="Huawei1" w:date="2021-03-02T23:47:00Z" w:initials="HW1">
    <w:p w14:paraId="2D12784C" w14:textId="0EE5D1AF" w:rsidR="002617AB" w:rsidRDefault="004D1C02">
      <w:pPr>
        <w:pStyle w:val="CommentText"/>
      </w:pPr>
      <w:r>
        <w:rPr>
          <w:rStyle w:val="CommentReference"/>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623" w:author="Huawei2" w:date="2021-03-04T10:15:00Z" w:initials="HW2">
    <w:p w14:paraId="5F96D417" w14:textId="77777777" w:rsidR="00921CCE" w:rsidRDefault="00921CCE" w:rsidP="00921CCE">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648" w:author="Huawei1" w:date="2021-03-02T23:51:00Z" w:initials="HW1">
    <w:p w14:paraId="04E7BF51" w14:textId="77777777" w:rsidR="00F81DC4" w:rsidRDefault="00F81DC4">
      <w:pPr>
        <w:pStyle w:val="CommentText"/>
      </w:pPr>
      <w:r>
        <w:rPr>
          <w:rStyle w:val="CommentReference"/>
        </w:rPr>
        <w:annotationRef/>
      </w:r>
      <w:r>
        <w:t xml:space="preserve">Current Clause 6.2.2.1 specifically focus on NWDAF as the NF needing to discover the entities to collect data from. </w:t>
      </w:r>
    </w:p>
    <w:p w14:paraId="17474C32" w14:textId="77777777" w:rsidR="00F81DC4" w:rsidRDefault="00F81DC4">
      <w:pPr>
        <w:pStyle w:val="CommentText"/>
      </w:pPr>
    </w:p>
    <w:p w14:paraId="2E4B3342" w14:textId="1C55BC11" w:rsidR="00F81DC4" w:rsidRDefault="00F81DC4">
      <w:pPr>
        <w:pStyle w:val="CommentText"/>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1653AD" w15:done="0"/>
  <w15:commentEx w15:paraId="41CD3471" w15:done="0"/>
  <w15:commentEx w15:paraId="085927E0" w15:done="0"/>
  <w15:commentEx w15:paraId="472CA32E" w15:done="0"/>
  <w15:commentEx w15:paraId="2C78D91A" w15:done="0"/>
  <w15:commentEx w15:paraId="4904C1F1" w15:done="0"/>
  <w15:commentEx w15:paraId="2D12784C" w15:done="0"/>
  <w15:commentEx w15:paraId="5F96D417"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1653AD" w16cid:durableId="23EB66FA"/>
  <w16cid:commentId w16cid:paraId="41CD3471" w16cid:durableId="23EB66FB"/>
  <w16cid:commentId w16cid:paraId="085927E0" w16cid:durableId="23EB66FC"/>
  <w16cid:commentId w16cid:paraId="472CA32E" w16cid:durableId="23ECC61F"/>
  <w16cid:commentId w16cid:paraId="2C78D91A" w16cid:durableId="23ECC4F3"/>
  <w16cid:commentId w16cid:paraId="4904C1F1" w16cid:durableId="23ECBE80"/>
  <w16cid:commentId w16cid:paraId="2D12784C" w16cid:durableId="23EB66FE"/>
  <w16cid:commentId w16cid:paraId="5F96D417" w16cid:durableId="23ECC75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8D1BC" w14:textId="77777777" w:rsidR="00561271" w:rsidRDefault="00561271">
      <w:r>
        <w:separator/>
      </w:r>
    </w:p>
  </w:endnote>
  <w:endnote w:type="continuationSeparator" w:id="0">
    <w:p w14:paraId="420D0BA2" w14:textId="77777777" w:rsidR="00561271" w:rsidRDefault="0056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BF38B" w14:textId="77777777" w:rsidR="00E60A76" w:rsidRDefault="00E6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8C686" w14:textId="77777777" w:rsidR="00E60A76" w:rsidRDefault="00E6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9577D" w14:textId="77777777" w:rsidR="00E60A76" w:rsidRDefault="00E6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F027F" w14:textId="77777777" w:rsidR="00561271" w:rsidRDefault="00561271">
      <w:r>
        <w:separator/>
      </w:r>
    </w:p>
  </w:footnote>
  <w:footnote w:type="continuationSeparator" w:id="0">
    <w:p w14:paraId="6232C3FA" w14:textId="77777777" w:rsidR="00561271" w:rsidRDefault="0056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09360" w14:textId="77777777" w:rsidR="00E60A76" w:rsidRDefault="00E6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A7E68" w14:textId="77777777" w:rsidR="00E60A76" w:rsidRDefault="00E6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Nokia-rev">
    <w15:presenceInfo w15:providerId="None" w15:userId="Nokia-rev"/>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34CF"/>
    <w:rsid w:val="00374DD4"/>
    <w:rsid w:val="0037755C"/>
    <w:rsid w:val="00385F60"/>
    <w:rsid w:val="003914A4"/>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61271"/>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38C"/>
    <w:rsid w:val="006D44A9"/>
    <w:rsid w:val="006E21FB"/>
    <w:rsid w:val="006E7B12"/>
    <w:rsid w:val="00705DC6"/>
    <w:rsid w:val="00743D08"/>
    <w:rsid w:val="00767E29"/>
    <w:rsid w:val="007876EB"/>
    <w:rsid w:val="00790FED"/>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1CCE"/>
    <w:rsid w:val="00923A53"/>
    <w:rsid w:val="00941E30"/>
    <w:rsid w:val="009777D9"/>
    <w:rsid w:val="00983CFA"/>
    <w:rsid w:val="00983FAB"/>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45423"/>
    <w:rsid w:val="00B67B97"/>
    <w:rsid w:val="00B907CF"/>
    <w:rsid w:val="00B968C8"/>
    <w:rsid w:val="00BA3EC5"/>
    <w:rsid w:val="00BA51D9"/>
    <w:rsid w:val="00BB5DFC"/>
    <w:rsid w:val="00BC6776"/>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87C1-9795-4741-BCC2-8A5ACF15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3265</Words>
  <Characters>18614</Characters>
  <Application>Microsoft Office Word</Application>
  <DocSecurity>4</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1899-12-31T23:00:00Z</cp:lastPrinted>
  <dcterms:created xsi:type="dcterms:W3CDTF">2021-03-05T14:09:00Z</dcterms:created>
  <dcterms:modified xsi:type="dcterms:W3CDTF">2021-03-05T14:09:00Z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(3)1umKP/qNP8vR2f2TKQo8Z6QsNf36kLO6DmQRShrDmHbNk16KPC4LoMqhyWaPTRENNif/fcB9
L4W3vpuvmGuFrwIBlkYgUqy/zKMmLBuSejFg0L5H2YVxDoj7fCuWodsHEBUSFOmYXXYPKfUC
x7W8RnH1fahVd62b7nxmjsXxUjae7stoi0N9L/2aPJPPSX/keCKe8s+tJdgnpWC/svylEYBC
fOYOm0IedGgDcEDIdJ</vt:lpwstr>
  </property>
  <property fmtid="{D5CDD505-2E9C-101B-9397-08002B2CF9AE}" pid="22" name="_2015_ms_pID_7253431">
    <vt:lpwstr>XNjva4CxQbxQ5K+kRBbsF4GIR8C23L7W+WR/BU3ZTGcDXqkjR6XOEh
0YxCac3rLmX8H7zSN83cwD+mo8ZTMsrExkLTafA+3mMGdBTK3EuAm+DcjJhms+6dh/grnnty
J/Khzj4j6MG9G7nime5effIUlDMW/1t+Ew9u2iiNeTM5Um4KVp5Dat3mMN4JAP7PeYbTMDRT
EyKU9JXblufRJvbkuHisDaLb+mWFavYzSHBr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tA==</vt:lpwstr>
  </property>
</Properties>
</file>